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434F38D1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000BC" w:rsidRPr="007000BC">
        <w:rPr>
          <w:rFonts w:eastAsia="Arial Unicode MS" w:cs="Arial"/>
          <w:bCs/>
          <w:sz w:val="24"/>
        </w:rPr>
        <w:t>S2-2007688</w:t>
      </w:r>
      <w:ins w:id="0" w:author="Ericsson" w:date="2020-10-12T18:24:00Z">
        <w:r w:rsidR="00262FCA">
          <w:rPr>
            <w:rFonts w:eastAsia="Arial Unicode MS" w:cs="Arial"/>
            <w:bCs/>
            <w:sz w:val="24"/>
          </w:rPr>
          <w:t>r0</w:t>
        </w:r>
      </w:ins>
      <w:ins w:id="1" w:author="Qualcomm_rev" w:date="2020-10-19T08:55:00Z">
        <w:r w:rsidR="00E855B8">
          <w:rPr>
            <w:rFonts w:eastAsia="Arial Unicode MS" w:cs="Arial"/>
            <w:bCs/>
            <w:sz w:val="24"/>
          </w:rPr>
          <w:t>2</w:t>
        </w:r>
      </w:ins>
      <w:bookmarkStart w:id="2" w:name="_GoBack"/>
      <w:bookmarkEnd w:id="2"/>
      <w:ins w:id="3" w:author="Ericsson" w:date="2020-10-12T18:24:00Z">
        <w:del w:id="4" w:author="Qualcomm_rev" w:date="2020-10-19T08:55:00Z">
          <w:r w:rsidR="00262FCA" w:rsidDel="00E855B8">
            <w:rPr>
              <w:rFonts w:eastAsia="Arial Unicode MS" w:cs="Arial"/>
              <w:bCs/>
              <w:sz w:val="24"/>
            </w:rPr>
            <w:delText>1</w:delText>
          </w:r>
        </w:del>
      </w:ins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06AB533A" w14:textId="19BEFC84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04F4">
        <w:rPr>
          <w:rFonts w:ascii="Arial" w:hAnsi="Arial" w:cs="Arial"/>
          <w:b/>
        </w:rPr>
        <w:t xml:space="preserve">New Solution </w:t>
      </w:r>
      <w:r w:rsidR="007000BC">
        <w:rPr>
          <w:rFonts w:ascii="Arial" w:hAnsi="Arial" w:cs="Arial"/>
          <w:b/>
        </w:rPr>
        <w:t>to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for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Broadcast Service</w:t>
      </w:r>
    </w:p>
    <w:p w14:paraId="75A48E9D" w14:textId="03587B0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79E91CC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7000BC">
        <w:rPr>
          <w:rFonts w:ascii="Arial" w:hAnsi="Arial" w:cs="Arial"/>
          <w:i/>
        </w:rPr>
        <w:t>provides a new solution for broadcast service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1CC4EE5" w14:textId="77777777" w:rsidR="00F57BA5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</w:t>
      </w:r>
      <w:r w:rsidR="004906B1">
        <w:rPr>
          <w:lang w:eastAsia="ko-KR"/>
        </w:rPr>
        <w:t xml:space="preserve">new solution </w:t>
      </w:r>
      <w:r w:rsidR="00F57BA5">
        <w:rPr>
          <w:lang w:eastAsia="ko-KR"/>
        </w:rPr>
        <w:t>to include Broadcast service to</w:t>
      </w:r>
      <w:r w:rsidR="004906B1">
        <w:rPr>
          <w:lang w:eastAsia="ko-KR"/>
        </w:rPr>
        <w:t xml:space="preserve"> Key issue #1</w:t>
      </w:r>
      <w:r w:rsidR="00F57BA5">
        <w:rPr>
          <w:lang w:eastAsia="ko-KR"/>
        </w:rPr>
        <w:t>.</w:t>
      </w:r>
    </w:p>
    <w:p w14:paraId="2AF0AEC3" w14:textId="77AEF023" w:rsidR="005C4F43" w:rsidRDefault="001B78A9" w:rsidP="005C4F43">
      <w:pPr>
        <w:rPr>
          <w:lang w:eastAsia="ko-KR"/>
        </w:rPr>
      </w:pPr>
      <w:r>
        <w:rPr>
          <w:lang w:eastAsia="ko-KR"/>
        </w:rPr>
        <w:t xml:space="preserve">The solution uses as a fundamental </w:t>
      </w:r>
      <w:r w:rsidR="00734ADD">
        <w:rPr>
          <w:lang w:eastAsia="ko-KR"/>
        </w:rPr>
        <w:t xml:space="preserve">the need to </w:t>
      </w:r>
      <w:r w:rsidR="00076A58">
        <w:rPr>
          <w:lang w:eastAsia="ko-KR"/>
        </w:rPr>
        <w:t xml:space="preserve">have a much commonality between the functionality and procedures for Multicast </w:t>
      </w:r>
      <w:r w:rsidR="00B62163">
        <w:rPr>
          <w:lang w:eastAsia="ko-KR"/>
        </w:rPr>
        <w:t xml:space="preserve">service </w:t>
      </w:r>
      <w:r w:rsidR="00076A58">
        <w:rPr>
          <w:lang w:eastAsia="ko-KR"/>
        </w:rPr>
        <w:t xml:space="preserve">and the </w:t>
      </w:r>
      <w:r w:rsidR="00B62163">
        <w:rPr>
          <w:lang w:eastAsia="ko-KR"/>
        </w:rPr>
        <w:t>functionality and procedures for Broadcast service</w:t>
      </w:r>
      <w:r w:rsidR="000F4D8A">
        <w:rPr>
          <w:lang w:eastAsia="ko-KR"/>
        </w:rPr>
        <w:t>.</w:t>
      </w:r>
    </w:p>
    <w:p w14:paraId="0C220539" w14:textId="77777777" w:rsidR="002F4631" w:rsidRDefault="000F4D8A" w:rsidP="005C4F43">
      <w:pPr>
        <w:rPr>
          <w:lang w:eastAsia="ko-KR"/>
        </w:rPr>
      </w:pPr>
      <w:r>
        <w:rPr>
          <w:lang w:eastAsia="ko-KR"/>
        </w:rPr>
        <w:t xml:space="preserve">It also allows to establish an MBS broadcast session </w:t>
      </w:r>
      <w:r w:rsidR="002F4631">
        <w:rPr>
          <w:lang w:eastAsia="ko-KR"/>
        </w:rPr>
        <w:t xml:space="preserve">with and </w:t>
      </w:r>
      <w:r>
        <w:rPr>
          <w:lang w:eastAsia="ko-KR"/>
        </w:rPr>
        <w:t>without</w:t>
      </w:r>
      <w:r w:rsidR="002F4631">
        <w:rPr>
          <w:lang w:eastAsia="ko-KR"/>
        </w:rPr>
        <w:t xml:space="preserve"> an MBS Service Function, denoted MBSF in this document.</w:t>
      </w:r>
    </w:p>
    <w:p w14:paraId="2F3E6BB9" w14:textId="7F9B3970" w:rsidR="00912459" w:rsidRPr="00912459" w:rsidRDefault="00912459" w:rsidP="00912459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8B755CD" w14:textId="5DDDBB1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7C6358C9" w14:textId="2E6D98F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0D3F591E" w14:textId="5DE4220B" w:rsidR="000F4D8A" w:rsidRDefault="00912459" w:rsidP="00912459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commentRangeStart w:id="5"/>
      <w:r w:rsidRPr="00912459">
        <w:rPr>
          <w:lang w:eastAsia="ko-KR"/>
        </w:rPr>
        <w:t xml:space="preserve">UE discovering a service </w:t>
      </w:r>
      <w:commentRangeEnd w:id="5"/>
      <w:r w:rsidR="007F5AFA">
        <w:rPr>
          <w:rStyle w:val="CommentReference"/>
          <w:lang w:val="en-GB"/>
        </w:rPr>
        <w:commentReference w:id="5"/>
      </w:r>
      <w:r w:rsidRPr="00912459">
        <w:rPr>
          <w:lang w:eastAsia="ko-KR"/>
        </w:rPr>
        <w:t>should be common for multicast and broadcast</w:t>
      </w:r>
      <w:r w:rsidR="002F4631">
        <w:rPr>
          <w:lang w:eastAsia="ko-KR"/>
        </w:rPr>
        <w:t xml:space="preserve"> </w:t>
      </w:r>
      <w:r w:rsidR="000F4D8A">
        <w:rPr>
          <w:lang w:eastAsia="ko-KR"/>
        </w:rPr>
        <w:t xml:space="preserve"> </w:t>
      </w:r>
    </w:p>
    <w:p w14:paraId="13FAF723" w14:textId="4FDDFC6E" w:rsidR="00912459" w:rsidRDefault="007355AE">
      <w:pPr>
        <w:pStyle w:val="B1"/>
        <w:ind w:left="0" w:firstLine="0"/>
        <w:jc w:val="left"/>
        <w:rPr>
          <w:lang w:val="en-US" w:eastAsia="ko-KR"/>
        </w:rPr>
        <w:pPrChange w:id="6" w:author="Ericsson" w:date="2020-10-12T18:29:00Z">
          <w:pPr>
            <w:pStyle w:val="B1"/>
            <w:ind w:left="0" w:firstLine="0"/>
          </w:pPr>
        </w:pPrChange>
      </w:pPr>
      <w:r>
        <w:rPr>
          <w:lang w:val="en-US" w:eastAsia="ko-KR"/>
        </w:rPr>
        <w:t xml:space="preserve">Multicast and Broadcast </w:t>
      </w:r>
      <w:ins w:id="7" w:author="Ericsson" w:date="2020-10-13T09:46:00Z">
        <w:r w:rsidR="005743D0">
          <w:rPr>
            <w:lang w:val="en-US" w:eastAsia="ko-KR"/>
          </w:rPr>
          <w:t xml:space="preserve">may </w:t>
        </w:r>
      </w:ins>
      <w:r>
        <w:rPr>
          <w:lang w:val="en-US" w:eastAsia="ko-KR"/>
        </w:rPr>
        <w:t xml:space="preserve">have </w:t>
      </w:r>
      <w:del w:id="8" w:author="Ericsson" w:date="2020-10-13T09:46:00Z">
        <w:r w:rsidDel="005743D0">
          <w:rPr>
            <w:lang w:val="en-US" w:eastAsia="ko-KR"/>
          </w:rPr>
          <w:delText xml:space="preserve">the following </w:delText>
        </w:r>
      </w:del>
      <w:ins w:id="9" w:author="Ericsson" w:date="2020-10-12T18:27:00Z">
        <w:r w:rsidR="00262FCA" w:rsidRPr="00912459">
          <w:rPr>
            <w:lang w:eastAsia="ko-KR"/>
          </w:rPr>
          <w:t>commonalities</w:t>
        </w:r>
        <w:r w:rsidR="00262FCA" w:rsidDel="00262FCA">
          <w:rPr>
            <w:lang w:val="en-US" w:eastAsia="ko-KR"/>
          </w:rPr>
          <w:t xml:space="preserve"> </w:t>
        </w:r>
      </w:ins>
      <w:ins w:id="10" w:author="Ericsson" w:date="2020-10-13T09:46:00Z">
        <w:r w:rsidR="005743D0">
          <w:rPr>
            <w:lang w:val="en-US" w:eastAsia="ko-KR"/>
          </w:rPr>
          <w:t>or difference</w:t>
        </w:r>
      </w:ins>
      <w:ins w:id="11" w:author="Ericsson" w:date="2020-10-13T09:47:00Z">
        <w:r w:rsidR="005743D0">
          <w:rPr>
            <w:lang w:val="en-US" w:eastAsia="ko-KR"/>
          </w:rPr>
          <w:t>s</w:t>
        </w:r>
      </w:ins>
      <w:ins w:id="12" w:author="Ericsson" w:date="2020-10-13T09:46:00Z">
        <w:r w:rsidR="005743D0">
          <w:rPr>
            <w:lang w:val="en-US" w:eastAsia="ko-KR"/>
          </w:rPr>
          <w:t xml:space="preserve"> </w:t>
        </w:r>
      </w:ins>
      <w:ins w:id="13" w:author="Ericsson" w:date="2020-10-12T18:29:00Z">
        <w:r w:rsidR="00262FCA">
          <w:rPr>
            <w:lang w:val="en-US" w:eastAsia="ko-KR"/>
          </w:rPr>
          <w:t xml:space="preserve">depending on if local MBS </w:t>
        </w:r>
      </w:ins>
      <w:ins w:id="14" w:author="Ericsson" w:date="2020-10-13T09:47:00Z">
        <w:r w:rsidR="005743D0">
          <w:rPr>
            <w:lang w:val="en-US" w:eastAsia="ko-KR"/>
          </w:rPr>
          <w:t>applies</w:t>
        </w:r>
      </w:ins>
      <w:ins w:id="15" w:author="Ericsson" w:date="2020-10-12T18:29:00Z">
        <w:r w:rsidR="00262FCA">
          <w:rPr>
            <w:lang w:val="en-US" w:eastAsia="ko-KR"/>
          </w:rPr>
          <w:t xml:space="preserve"> </w:t>
        </w:r>
      </w:ins>
      <w:del w:id="16" w:author="Ericsson" w:date="2020-10-12T18:27:00Z">
        <w:r w:rsidDel="00262FCA">
          <w:rPr>
            <w:lang w:val="en-US" w:eastAsia="ko-KR"/>
          </w:rPr>
          <w:delText>fundamental differences</w:delText>
        </w:r>
      </w:del>
      <w:r>
        <w:rPr>
          <w:lang w:val="en-US" w:eastAsia="ko-KR"/>
        </w:rPr>
        <w:t>:</w:t>
      </w:r>
    </w:p>
    <w:p w14:paraId="5DD4EAE2" w14:textId="44F67CE4" w:rsidR="007355AE" w:rsidRPr="007355AE" w:rsidRDefault="007355AE" w:rsidP="007355AE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515D36A7" w14:textId="1771EC56" w:rsidR="00936B1D" w:rsidRDefault="007355AE" w:rsidP="00682008">
      <w:pPr>
        <w:pStyle w:val="B2"/>
        <w:rPr>
          <w:ins w:id="17" w:author="Ericsson" w:date="2020-10-13T10:22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18" w:author="Ericsson" w:date="2020-10-13T10:23:00Z">
        <w:r w:rsidR="00936B1D">
          <w:rPr>
            <w:lang w:val="en-US" w:eastAsia="ko-KR"/>
          </w:rPr>
          <w:t>Multicast</w:t>
        </w:r>
      </w:ins>
    </w:p>
    <w:p w14:paraId="49395738" w14:textId="48A55925" w:rsidR="00936B1D" w:rsidRDefault="00936B1D" w:rsidP="00936B1D">
      <w:pPr>
        <w:pStyle w:val="B2"/>
        <w:ind w:firstLine="0"/>
        <w:rPr>
          <w:ins w:id="19" w:author="Qualcomm_rev" w:date="2020-10-19T08:46:00Z"/>
          <w:lang w:val="en-US" w:eastAsia="ko-KR"/>
        </w:rPr>
      </w:pPr>
      <w:ins w:id="20" w:author="Ericsson" w:date="2020-10-13T10:23:00Z">
        <w:r>
          <w:rPr>
            <w:lang w:val="en-US" w:eastAsia="ko-KR"/>
          </w:rPr>
          <w:t>Service area is optional for multicast. It</w:t>
        </w:r>
      </w:ins>
      <w:ins w:id="21" w:author="Qualcomm_rev" w:date="2020-10-19T08:46:00Z">
        <w:r w:rsidR="00E56FCF">
          <w:rPr>
            <w:lang w:val="en-US" w:eastAsia="ko-KR"/>
          </w:rPr>
          <w:t xml:space="preserve"> may</w:t>
        </w:r>
      </w:ins>
      <w:ins w:id="22" w:author="Ericsson" w:date="2020-10-13T10:23:00Z">
        <w:del w:id="23" w:author="Qualcomm_rev" w:date="2020-10-19T08:46:00Z">
          <w:r w:rsidDel="00E56FCF">
            <w:rPr>
              <w:lang w:val="en-US" w:eastAsia="ko-KR"/>
            </w:rPr>
            <w:delText>’s</w:delText>
          </w:r>
        </w:del>
        <w:r>
          <w:rPr>
            <w:lang w:val="en-US" w:eastAsia="ko-KR"/>
          </w:rPr>
          <w:t xml:space="preserve"> </w:t>
        </w:r>
      </w:ins>
      <w:ins w:id="24" w:author="Qualcomm_rev" w:date="2020-10-19T08:48:00Z">
        <w:r w:rsidR="00830C30">
          <w:rPr>
            <w:lang w:val="en-US" w:eastAsia="ko-KR"/>
          </w:rPr>
          <w:t xml:space="preserve">be </w:t>
        </w:r>
      </w:ins>
      <w:ins w:id="25" w:author="Ericsson" w:date="2020-10-13T10:23:00Z">
        <w:r>
          <w:rPr>
            <w:lang w:val="en-US" w:eastAsia="ko-KR"/>
          </w:rPr>
          <w:t>required for local multicast service.</w:t>
        </w:r>
        <w:r w:rsidRPr="009F7CDD"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This </w:t>
        </w:r>
        <w:r w:rsidRPr="007355AE">
          <w:rPr>
            <w:lang w:eastAsia="ko-KR"/>
          </w:rPr>
          <w:t>service area will determine the RAN nodes that need to join the MBS session</w:t>
        </w:r>
        <w:r>
          <w:rPr>
            <w:lang w:val="en-US" w:eastAsia="ko-KR"/>
          </w:rPr>
          <w:t xml:space="preserve"> (as for broadcast).</w:t>
        </w:r>
      </w:ins>
    </w:p>
    <w:p w14:paraId="6693A586" w14:textId="546E7C47" w:rsidR="00E56FCF" w:rsidRPr="009F7CDD" w:rsidRDefault="00E56FCF" w:rsidP="00E56FCF">
      <w:pPr>
        <w:pStyle w:val="NO"/>
        <w:rPr>
          <w:ins w:id="26" w:author="Ericsson" w:date="2020-10-13T10:23:00Z"/>
          <w:lang w:val="en-US" w:eastAsia="ko-KR"/>
        </w:rPr>
        <w:pPrChange w:id="27" w:author="Qualcomm_rev" w:date="2020-10-19T08:46:00Z">
          <w:pPr>
            <w:pStyle w:val="B2"/>
            <w:ind w:firstLine="0"/>
          </w:pPr>
        </w:pPrChange>
      </w:pPr>
      <w:ins w:id="28" w:author="Qualcomm_rev" w:date="2020-10-19T08:46:00Z">
        <w:r>
          <w:rPr>
            <w:lang w:val="en-US" w:eastAsia="ko-KR"/>
          </w:rPr>
          <w:t xml:space="preserve">NOTE: This is </w:t>
        </w:r>
        <w:r w:rsidR="009E3783">
          <w:rPr>
            <w:lang w:val="en-US" w:eastAsia="ko-KR"/>
          </w:rPr>
          <w:t>not meant as conclusion</w:t>
        </w:r>
        <w:r w:rsidR="00467F77">
          <w:rPr>
            <w:lang w:val="en-US" w:eastAsia="ko-KR"/>
          </w:rPr>
          <w:t xml:space="preserve"> paper for </w:t>
        </w:r>
      </w:ins>
      <w:ins w:id="29" w:author="Qualcomm_rev" w:date="2020-10-19T08:47:00Z">
        <w:r w:rsidR="00467F77">
          <w:rPr>
            <w:lang w:val="en-US" w:eastAsia="ko-KR"/>
          </w:rPr>
          <w:t xml:space="preserve">multicast, some of these descriptions are subject to change based on conclusions for multicast not treated in this document. </w:t>
        </w:r>
      </w:ins>
    </w:p>
    <w:p w14:paraId="4C43BB97" w14:textId="3C0572E0" w:rsidR="007355AE" w:rsidRPr="00262FCA" w:rsidRDefault="00936B1D">
      <w:pPr>
        <w:pStyle w:val="B2"/>
        <w:ind w:firstLine="0"/>
        <w:rPr>
          <w:lang w:eastAsia="ko-KR"/>
        </w:rPr>
        <w:pPrChange w:id="30" w:author="Ericsson" w:date="2020-10-13T10:23:00Z">
          <w:pPr>
            <w:pStyle w:val="B2"/>
          </w:pPr>
        </w:pPrChange>
      </w:pPr>
      <w:ins w:id="31" w:author="Ericsson" w:date="2020-10-13T10:23:00Z">
        <w:r>
          <w:rPr>
            <w:lang w:val="en-US" w:eastAsia="ko-KR"/>
          </w:rPr>
          <w:t xml:space="preserve">For non-local multicast service, </w:t>
        </w:r>
      </w:ins>
      <w:r w:rsidR="007355AE" w:rsidRPr="007355AE">
        <w:rPr>
          <w:lang w:eastAsia="ko-KR"/>
        </w:rPr>
        <w:t xml:space="preserve">Multicast </w:t>
      </w:r>
      <w:ins w:id="32" w:author="Ericsson" w:date="2020-10-13T10:24:00Z">
        <w:r>
          <w:rPr>
            <w:lang w:val="en-US" w:eastAsia="ko-KR"/>
          </w:rPr>
          <w:t xml:space="preserve">session </w:t>
        </w:r>
      </w:ins>
      <w:r w:rsidR="007355AE" w:rsidRPr="007355AE">
        <w:rPr>
          <w:lang w:eastAsia="ko-KR"/>
        </w:rPr>
        <w:t xml:space="preserve">can be established to RAN nodes that join based on UE joining </w:t>
      </w:r>
      <w:del w:id="33" w:author="Ericsson" w:date="2020-10-13T10:24:00Z">
        <w:r w:rsidR="007355AE" w:rsidRPr="007355AE" w:rsidDel="00936B1D">
          <w:rPr>
            <w:lang w:eastAsia="ko-KR"/>
          </w:rPr>
          <w:delText xml:space="preserve">the </w:delText>
        </w:r>
      </w:del>
      <w:ins w:id="34" w:author="Ericsson" w:date="2020-10-13T10:24:00Z">
        <w:r>
          <w:rPr>
            <w:lang w:val="en-US" w:eastAsia="ko-KR"/>
          </w:rPr>
          <w:t>an already started</w:t>
        </w:r>
        <w:r w:rsidRPr="007355AE">
          <w:rPr>
            <w:lang w:eastAsia="ko-KR"/>
          </w:rPr>
          <w:t xml:space="preserve"> </w:t>
        </w:r>
      </w:ins>
      <w:r w:rsidR="007355AE" w:rsidRPr="007355AE">
        <w:rPr>
          <w:lang w:eastAsia="ko-KR"/>
        </w:rPr>
        <w:t>Multicast session.</w:t>
      </w:r>
    </w:p>
    <w:p w14:paraId="5D806160" w14:textId="56F22C21" w:rsidR="007355AE" w:rsidRDefault="007355AE" w:rsidP="007355AE">
      <w:pPr>
        <w:pStyle w:val="B2"/>
        <w:rPr>
          <w:ins w:id="35" w:author="Ericsson" w:date="2020-10-13T09:57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2393BFE3" w14:textId="6E97744B" w:rsidR="00682008" w:rsidRPr="00066519" w:rsidRDefault="00066519">
      <w:pPr>
        <w:pStyle w:val="B1"/>
        <w:ind w:left="0" w:firstLine="0"/>
        <w:rPr>
          <w:lang w:val="en-US" w:eastAsia="ko-KR"/>
        </w:rPr>
        <w:pPrChange w:id="36" w:author="Ericsson" w:date="2020-10-15T11:59:00Z">
          <w:pPr>
            <w:pStyle w:val="B2"/>
          </w:pPr>
        </w:pPrChange>
      </w:pPr>
      <w:ins w:id="37" w:author="Ericsson" w:date="2020-10-15T11:59:00Z">
        <w:r>
          <w:rPr>
            <w:lang w:val="en-US" w:eastAsia="ko-KR"/>
          </w:rPr>
          <w:t>Multicast and Broadcast have the following fundamental differences:</w:t>
        </w:r>
      </w:ins>
    </w:p>
    <w:p w14:paraId="212491B1" w14:textId="6F44BD58" w:rsidR="007355AE" w:rsidRPr="007355AE" w:rsidRDefault="007355AE" w:rsidP="00BC0DD7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</w:r>
      <w:ins w:id="38" w:author="Ericsson" w:date="2020-10-15T12:00:00Z">
        <w:r w:rsidR="00F11495">
          <w:rPr>
            <w:lang w:val="en-US" w:eastAsia="ko-KR"/>
          </w:rPr>
          <w:t>NF</w:t>
        </w:r>
      </w:ins>
      <w:del w:id="39" w:author="Ericsson" w:date="2020-10-15T12:00:00Z">
        <w:r w:rsidRPr="00B26C2C" w:rsidDel="00F11495">
          <w:rPr>
            <w:lang w:val="en-US" w:eastAsia="ko-KR"/>
          </w:rPr>
          <w:delText>AMF(s)</w:delText>
        </w:r>
      </w:del>
      <w:r w:rsidRPr="00B26C2C">
        <w:rPr>
          <w:lang w:val="en-US" w:eastAsia="ko-KR"/>
        </w:rPr>
        <w:t xml:space="preserve">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12F609C5" w14:textId="04A8A126" w:rsidR="007355AE" w:rsidRPr="007355AE" w:rsidRDefault="00BC0DD7" w:rsidP="001C2D1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</w:t>
      </w:r>
      <w:ins w:id="40" w:author="Ericsson" w:date="2020-10-15T12:01:00Z">
        <w:r w:rsidR="00F11495">
          <w:rPr>
            <w:lang w:val="en-US" w:eastAsia="ko-KR"/>
          </w:rPr>
          <w:t xml:space="preserve">Depending how UE joins, </w:t>
        </w:r>
      </w:ins>
      <w:ins w:id="41" w:author="Qualcomm_rev" w:date="2020-10-19T08:50:00Z">
        <w:r w:rsidR="00960760">
          <w:rPr>
            <w:lang w:val="en-US" w:eastAsia="ko-KR"/>
          </w:rPr>
          <w:t xml:space="preserve">for example </w:t>
        </w:r>
      </w:ins>
      <w:ins w:id="42" w:author="Ericsson" w:date="2020-10-15T12:01:00Z">
        <w:r w:rsidR="00F11495">
          <w:rPr>
            <w:lang w:val="en-US" w:eastAsia="ko-KR"/>
          </w:rPr>
          <w:t>it’s either the AMF (e.g. Sol#2) or the SMF (e.g. Sol#3) selects MB-SMF</w:t>
        </w:r>
      </w:ins>
      <w:del w:id="43" w:author="Ericsson" w:date="2020-10-15T12:01:00Z">
        <w:r w:rsidR="007355AE" w:rsidRPr="007355AE" w:rsidDel="00F11495">
          <w:rPr>
            <w:lang w:eastAsia="ko-KR"/>
          </w:rPr>
          <w:delText>the SMF receives the RAN information during a UE joining. The AMF(s) are the ones that have the UE MM context. It is the AMF that directs the UE SM request to the right MB-SMF</w:delText>
        </w:r>
      </w:del>
      <w:r w:rsidR="007355AE" w:rsidRPr="007355AE">
        <w:rPr>
          <w:lang w:eastAsia="ko-KR"/>
        </w:rPr>
        <w:t xml:space="preserve">. </w:t>
      </w:r>
    </w:p>
    <w:p w14:paraId="03E19593" w14:textId="22544933" w:rsidR="007355AE" w:rsidDel="00F11495" w:rsidRDefault="00BC0DD7" w:rsidP="007355AE">
      <w:pPr>
        <w:pStyle w:val="B2"/>
        <w:rPr>
          <w:del w:id="44" w:author="Ericsson" w:date="2020-10-13T09:4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Broadcast: </w:t>
      </w:r>
      <w:ins w:id="45" w:author="Ericsson" w:date="2020-10-15T12:01:00Z">
        <w:r w:rsidR="00F11495">
          <w:rPr>
            <w:lang w:val="en-US" w:eastAsia="ko-KR"/>
          </w:rPr>
          <w:t xml:space="preserve">it is the </w:t>
        </w:r>
      </w:ins>
      <w:r w:rsidR="007355AE" w:rsidRPr="007355AE">
        <w:rPr>
          <w:lang w:eastAsia="ko-KR"/>
        </w:rPr>
        <w:t xml:space="preserve">MB-SMF </w:t>
      </w:r>
      <w:ins w:id="46" w:author="Ericsson" w:date="2020-10-15T12:01:00Z">
        <w:r w:rsidR="00F11495">
          <w:rPr>
            <w:lang w:val="en-US" w:eastAsia="ko-KR"/>
          </w:rPr>
          <w:t>that</w:t>
        </w:r>
        <w:r w:rsidR="00F11495" w:rsidRPr="007355AE">
          <w:rPr>
            <w:lang w:eastAsia="ko-KR"/>
          </w:rPr>
          <w:t xml:space="preserve"> </w:t>
        </w:r>
      </w:ins>
      <w:r w:rsidR="007355AE" w:rsidRPr="007355AE">
        <w:rPr>
          <w:lang w:eastAsia="ko-KR"/>
        </w:rPr>
        <w:t>needs to perform AMF selection as th</w:t>
      </w:r>
      <w:ins w:id="47" w:author="Ericsson" w:date="2020-10-15T12:01:00Z">
        <w:r w:rsidR="00F11495">
          <w:rPr>
            <w:lang w:val="en-US" w:eastAsia="ko-KR"/>
          </w:rPr>
          <w:t>ere</w:t>
        </w:r>
      </w:ins>
      <w:del w:id="48" w:author="Ericsson" w:date="2020-10-15T12:01:00Z">
        <w:r w:rsidR="007355AE" w:rsidRPr="007355AE" w:rsidDel="00F11495">
          <w:rPr>
            <w:lang w:eastAsia="ko-KR"/>
          </w:rPr>
          <w:delText>is</w:delText>
        </w:r>
      </w:del>
      <w:r w:rsidR="007355AE" w:rsidRPr="007355AE">
        <w:rPr>
          <w:lang w:eastAsia="ko-KR"/>
        </w:rPr>
        <w:t xml:space="preserve"> is no</w:t>
      </w:r>
      <w:del w:id="49" w:author="Ericsson" w:date="2020-10-15T12:01:00Z">
        <w:r w:rsidR="007355AE" w:rsidRPr="007355AE" w:rsidDel="00F11495">
          <w:rPr>
            <w:lang w:eastAsia="ko-KR"/>
          </w:rPr>
          <w:delText xml:space="preserve">t triggered by </w:delText>
        </w:r>
      </w:del>
      <w:ins w:id="50" w:author="Ericsson" w:date="2020-10-15T12:01:00Z">
        <w:r w:rsidR="00F11495">
          <w:rPr>
            <w:lang w:val="en-US" w:eastAsia="ko-KR"/>
          </w:rPr>
          <w:t xml:space="preserve"> </w:t>
        </w:r>
      </w:ins>
      <w:r w:rsidR="007355AE" w:rsidRPr="007355AE">
        <w:rPr>
          <w:lang w:eastAsia="ko-KR"/>
        </w:rPr>
        <w:t>UEs joining.</w:t>
      </w:r>
    </w:p>
    <w:p w14:paraId="0033D510" w14:textId="091264C7" w:rsidR="007355AE" w:rsidRPr="007355AE" w:rsidRDefault="00BC0DD7" w:rsidP="00BC0DD7">
      <w:pPr>
        <w:pStyle w:val="B1"/>
        <w:rPr>
          <w:lang w:val="en-US" w:eastAsia="ko-KR"/>
        </w:rPr>
      </w:pP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="007355AE" w:rsidRPr="00A570CA">
        <w:t>RAN</w:t>
      </w:r>
      <w:r w:rsidR="007355AE" w:rsidRPr="00A570CA">
        <w:rPr>
          <w:lang w:val="en-US" w:eastAsia="ko-KR"/>
        </w:rPr>
        <w:t xml:space="preserve"> joining:</w:t>
      </w:r>
    </w:p>
    <w:p w14:paraId="5F81842D" w14:textId="6172A7A8" w:rsidR="007355AE" w:rsidRPr="00FE2AB4" w:rsidRDefault="00BC0DD7" w:rsidP="00BC0DD7">
      <w:pPr>
        <w:pStyle w:val="B2"/>
        <w:rPr>
          <w:lang w:val="en-US" w:eastAsia="ko-KR"/>
          <w:rPrChange w:id="51" w:author="Ericsson" w:date="2020-10-12T09:56:00Z">
            <w:rPr>
              <w:lang w:eastAsia="ko-KR"/>
            </w:rPr>
          </w:rPrChange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Multicast: triggered by UE(s) joining</w:t>
      </w:r>
      <w:ins w:id="52" w:author="Ericsson" w:date="2020-10-15T11:58:00Z">
        <w:r w:rsidR="00066519">
          <w:rPr>
            <w:lang w:val="en-US" w:eastAsia="ko-KR"/>
          </w:rPr>
          <w:t xml:space="preserve"> an already started </w:t>
        </w:r>
      </w:ins>
      <w:ins w:id="53" w:author="Ericsson" w:date="2020-10-12T18:36:00Z">
        <w:r w:rsidR="00A570CA">
          <w:rPr>
            <w:lang w:val="en-US" w:eastAsia="ko-KR"/>
          </w:rPr>
          <w:t>MBS Session</w:t>
        </w:r>
      </w:ins>
      <w:del w:id="54" w:author="Ericsson" w:date="2020-10-12T18:36:00Z">
        <w:r w:rsidR="007355AE" w:rsidRPr="007355AE" w:rsidDel="00A570CA">
          <w:rPr>
            <w:lang w:eastAsia="ko-KR"/>
          </w:rPr>
          <w:delText xml:space="preserve"> </w:delText>
        </w:r>
      </w:del>
    </w:p>
    <w:p w14:paraId="06B8A97D" w14:textId="42523CC4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Broadcast: Triggered by AMF selecting RAN based on service area and notifying RAN to join broadcast session.</w:t>
      </w:r>
    </w:p>
    <w:p w14:paraId="754ADAED" w14:textId="2872B2BC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val="en-US" w:eastAsia="ko-KR"/>
        </w:rPr>
        <w:t>UE join:</w:t>
      </w:r>
    </w:p>
    <w:p w14:paraId="53BDB0FB" w14:textId="646AEFAB" w:rsidR="007355AE" w:rsidRDefault="00BC0DD7" w:rsidP="00BC0DD7">
      <w:pPr>
        <w:pStyle w:val="B2"/>
        <w:rPr>
          <w:ins w:id="55" w:author="Qualcomm_rev" w:date="2020-10-19T08:51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Multicast: UE joins</w:t>
      </w:r>
      <w:del w:id="56" w:author="Qualcomm_rev" w:date="2020-10-19T08:51:00Z">
        <w:r w:rsidR="007355AE" w:rsidRPr="007355AE" w:rsidDel="00CC79F7">
          <w:rPr>
            <w:lang w:eastAsia="ko-KR"/>
          </w:rPr>
          <w:delText xml:space="preserve"> with </w:delText>
        </w:r>
        <w:r w:rsidR="007355AE" w:rsidRPr="00762D1A" w:rsidDel="00CC79F7">
          <w:rPr>
            <w:lang w:eastAsia="ko-KR"/>
          </w:rPr>
          <w:delText xml:space="preserve">SM </w:delText>
        </w:r>
      </w:del>
      <w:ins w:id="57" w:author="Ericsson" w:date="2020-10-14T22:45:00Z">
        <w:del w:id="58" w:author="Qualcomm_rev" w:date="2020-10-19T08:51:00Z">
          <w:r w:rsidR="00955688" w:rsidDel="00CC79F7">
            <w:rPr>
              <w:lang w:val="en-US" w:eastAsia="ko-KR"/>
            </w:rPr>
            <w:delText xml:space="preserve">NAS </w:delText>
          </w:r>
        </w:del>
      </w:ins>
      <w:del w:id="59" w:author="Qualcomm_rev" w:date="2020-10-19T08:51:00Z">
        <w:r w:rsidR="007355AE" w:rsidRPr="007355AE" w:rsidDel="00CC79F7">
          <w:rPr>
            <w:lang w:eastAsia="ko-KR"/>
          </w:rPr>
          <w:delText>message or IGMP</w:delText>
        </w:r>
      </w:del>
      <w:r w:rsidR="007355AE" w:rsidRPr="007355AE">
        <w:rPr>
          <w:lang w:eastAsia="ko-KR"/>
        </w:rPr>
        <w:t xml:space="preserve">. </w:t>
      </w:r>
    </w:p>
    <w:p w14:paraId="75795559" w14:textId="104494C6" w:rsidR="00CC79F7" w:rsidRPr="007355AE" w:rsidRDefault="00CC79F7" w:rsidP="00CC79F7">
      <w:pPr>
        <w:pStyle w:val="NO"/>
        <w:rPr>
          <w:lang w:eastAsia="ko-KR"/>
        </w:rPr>
        <w:pPrChange w:id="60" w:author="Qualcomm_rev" w:date="2020-10-19T08:51:00Z">
          <w:pPr>
            <w:pStyle w:val="B2"/>
          </w:pPr>
        </w:pPrChange>
      </w:pPr>
      <w:ins w:id="61" w:author="Qualcomm_rev" w:date="2020-10-19T08:51:00Z">
        <w:r>
          <w:rPr>
            <w:lang w:eastAsia="ko-KR"/>
          </w:rPr>
          <w:t xml:space="preserve">NOTE: How UE joins for multicast is not part of this solution. </w:t>
        </w:r>
      </w:ins>
    </w:p>
    <w:p w14:paraId="39B7C1C6" w14:textId="0DEF9528" w:rsidR="007355AE" w:rsidRDefault="00BC0DD7" w:rsidP="00BC0DD7">
      <w:pPr>
        <w:pStyle w:val="B2"/>
        <w:rPr>
          <w:ins w:id="62" w:author="Ericsson r01" w:date="2020-10-13T22:0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63" w:author="Ericsson" w:date="2020-10-12T09:52:00Z">
        <w:r w:rsidR="00173352">
          <w:rPr>
            <w:lang w:val="en-US" w:eastAsia="ko-KR"/>
          </w:rPr>
          <w:t xml:space="preserve">Broadcast: </w:t>
        </w:r>
      </w:ins>
      <w:r w:rsidR="007355AE" w:rsidRPr="007355AE">
        <w:rPr>
          <w:lang w:eastAsia="ko-KR"/>
        </w:rPr>
        <w:t xml:space="preserve">UE </w:t>
      </w:r>
      <w:ins w:id="64" w:author="Ericsson" w:date="2020-10-12T09:53:00Z">
        <w:r w:rsidR="00173352">
          <w:rPr>
            <w:lang w:val="en-US" w:eastAsia="ko-KR"/>
          </w:rPr>
          <w:t xml:space="preserve">does </w:t>
        </w:r>
      </w:ins>
      <w:ins w:id="65" w:author="Ericsson" w:date="2020-10-12T09:52:00Z">
        <w:r w:rsidR="00173352">
          <w:rPr>
            <w:lang w:val="en-US" w:eastAsia="ko-KR"/>
          </w:rPr>
          <w:t>not do join</w:t>
        </w:r>
      </w:ins>
      <w:ins w:id="66" w:author="Ericsson" w:date="2020-10-12T09:53:00Z">
        <w:r w:rsidR="00173352">
          <w:rPr>
            <w:lang w:val="en-US" w:eastAsia="ko-KR"/>
          </w:rPr>
          <w:t xml:space="preserve"> </w:t>
        </w:r>
      </w:ins>
      <w:commentRangeStart w:id="67"/>
      <w:del w:id="68" w:author="Ericsson" w:date="2020-10-12T09:53:00Z">
        <w:r w:rsidR="00F314DF" w:rsidDel="00173352">
          <w:rPr>
            <w:lang w:val="en-US" w:eastAsia="ko-KR"/>
          </w:rPr>
          <w:delText>only</w:delText>
        </w:r>
        <w:r w:rsidR="007355AE" w:rsidRPr="007355AE" w:rsidDel="00173352">
          <w:rPr>
            <w:lang w:eastAsia="ko-KR"/>
          </w:rPr>
          <w:delText xml:space="preserve"> needs to know the session start and start receiving</w:delText>
        </w:r>
      </w:del>
      <w:commentRangeEnd w:id="67"/>
      <w:r w:rsidR="008351BC">
        <w:rPr>
          <w:rStyle w:val="CommentReference"/>
          <w:lang w:val="en-GB"/>
        </w:rPr>
        <w:commentReference w:id="67"/>
      </w:r>
      <w:r w:rsidR="007355AE" w:rsidRPr="007355AE">
        <w:rPr>
          <w:lang w:eastAsia="ko-KR"/>
        </w:rPr>
        <w:t>.</w:t>
      </w:r>
    </w:p>
    <w:p w14:paraId="42141CB1" w14:textId="0AE571D2" w:rsidR="00D30B3D" w:rsidRDefault="00762D1A" w:rsidP="00762D1A">
      <w:pPr>
        <w:pStyle w:val="EditorsNote"/>
        <w:rPr>
          <w:ins w:id="69" w:author="Ericsson r01" w:date="2020-10-13T22:10:00Z"/>
          <w:lang w:eastAsia="ko-KR"/>
        </w:rPr>
      </w:pPr>
      <w:ins w:id="70" w:author="Ericsson" w:date="2020-10-14T12:06:00Z">
        <w:r w:rsidRPr="00762D1A">
          <w:rPr>
            <w:lang w:eastAsia="ko-KR"/>
          </w:rPr>
          <w:t>Editor’s note</w:t>
        </w:r>
      </w:ins>
      <w:ins w:id="71" w:author="Ericsson r01" w:date="2020-10-13T22:10:00Z">
        <w:r w:rsidR="00D30B3D" w:rsidRPr="00762D1A">
          <w:rPr>
            <w:lang w:eastAsia="ko-KR"/>
          </w:rPr>
          <w:t xml:space="preserve">: </w:t>
        </w:r>
      </w:ins>
      <w:ins w:id="72" w:author="Ericsson" w:date="2020-10-14T12:07:00Z">
        <w:r w:rsidRPr="00762D1A">
          <w:rPr>
            <w:lang w:val="en-US" w:eastAsia="ko-KR"/>
          </w:rPr>
          <w:t xml:space="preserve">Whether </w:t>
        </w:r>
        <w:r w:rsidRPr="00762D1A">
          <w:rPr>
            <w:lang w:eastAsia="ko-KR"/>
          </w:rPr>
          <w:t xml:space="preserve">SM or MM message </w:t>
        </w:r>
      </w:ins>
      <w:ins w:id="73" w:author="Ericsson" w:date="2020-10-15T11:44:00Z">
        <w:r w:rsidR="00610429">
          <w:rPr>
            <w:lang w:val="en-US" w:eastAsia="ko-KR"/>
          </w:rPr>
          <w:t xml:space="preserve">is used and whether IGMP is used </w:t>
        </w:r>
      </w:ins>
      <w:ins w:id="74" w:author="Ericsson" w:date="2020-10-14T12:08:00Z">
        <w:r>
          <w:rPr>
            <w:lang w:val="en-US" w:eastAsia="ko-KR"/>
          </w:rPr>
          <w:t xml:space="preserve">depend on the evaluation of architecture and </w:t>
        </w:r>
      </w:ins>
      <w:ins w:id="75" w:author="Ericsson" w:date="2020-10-14T12:09:00Z">
        <w:r>
          <w:rPr>
            <w:lang w:val="en-US" w:eastAsia="ko-KR"/>
          </w:rPr>
          <w:t>solutions.</w:t>
        </w:r>
      </w:ins>
      <w:ins w:id="76" w:author="Ericsson" w:date="2020-10-14T12:08:00Z">
        <w:r>
          <w:rPr>
            <w:lang w:val="en-US" w:eastAsia="ko-KR"/>
          </w:rPr>
          <w:t xml:space="preserve"> </w:t>
        </w:r>
      </w:ins>
    </w:p>
    <w:p w14:paraId="72DD8611" w14:textId="77777777" w:rsidR="00D30B3D" w:rsidRPr="00631425" w:rsidRDefault="00D30B3D" w:rsidP="00BC0DD7">
      <w:pPr>
        <w:pStyle w:val="B2"/>
        <w:rPr>
          <w:lang w:val="en-GB" w:eastAsia="ko-KR"/>
        </w:rPr>
      </w:pPr>
    </w:p>
    <w:p w14:paraId="37431917" w14:textId="0BB47E46" w:rsidR="00E41221" w:rsidRDefault="00E41221" w:rsidP="00762D1A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  <w:r w:rsidR="00D56DE0">
        <w:rPr>
          <w:noProof/>
          <w:lang w:eastAsia="ko-KR"/>
        </w:rPr>
        <w:t xml:space="preserve"> to TR 23.757</w:t>
      </w:r>
    </w:p>
    <w:p w14:paraId="245ACE8D" w14:textId="615946F2" w:rsidR="00BC0DD7" w:rsidRDefault="00BC0DD7" w:rsidP="00BC0DD7">
      <w:pPr>
        <w:rPr>
          <w:lang w:eastAsia="ko-KR"/>
        </w:rPr>
      </w:pPr>
      <w:r>
        <w:rPr>
          <w:lang w:eastAsia="ko-KR"/>
        </w:rPr>
        <w:t>The following text is proposed to be included in T</w:t>
      </w:r>
      <w:r w:rsidR="00D56DE0">
        <w:rPr>
          <w:lang w:eastAsia="ko-KR"/>
        </w:rPr>
        <w:t>R</w:t>
      </w:r>
      <w:r>
        <w:rPr>
          <w:lang w:eastAsia="ko-KR"/>
        </w:rPr>
        <w:t xml:space="preserve"> 23.757</w:t>
      </w:r>
    </w:p>
    <w:p w14:paraId="39039711" w14:textId="59C74941" w:rsidR="00BB1F0A" w:rsidRDefault="00BB1F0A" w:rsidP="00BC0DD7">
      <w:pPr>
        <w:rPr>
          <w:lang w:eastAsia="ko-KR"/>
        </w:rPr>
      </w:pPr>
    </w:p>
    <w:p w14:paraId="4D5239E6" w14:textId="1BEC4403" w:rsidR="00BB1F0A" w:rsidRDefault="00BB1F0A" w:rsidP="00BC0DD7">
      <w:pPr>
        <w:rPr>
          <w:lang w:eastAsia="ko-KR"/>
        </w:rPr>
      </w:pPr>
      <w:r>
        <w:rPr>
          <w:lang w:eastAsia="ko-KR"/>
        </w:rPr>
        <w:t xml:space="preserve">*************** Start </w:t>
      </w:r>
      <w:r w:rsidR="005A3680">
        <w:rPr>
          <w:lang w:eastAsia="ko-KR"/>
        </w:rPr>
        <w:t>Changes (all new text) *********************************</w:t>
      </w:r>
    </w:p>
    <w:p w14:paraId="06DF6A12" w14:textId="1DA86C8E" w:rsidR="00BB1F0A" w:rsidRPr="006A30C1" w:rsidRDefault="00BB1F0A" w:rsidP="00BB1F0A">
      <w:pPr>
        <w:pStyle w:val="Heading2"/>
        <w:rPr>
          <w:lang w:eastAsia="ko-KR"/>
        </w:rPr>
      </w:pPr>
      <w:bookmarkStart w:id="77" w:name="_Toc50193140"/>
      <w:bookmarkStart w:id="78" w:name="_Toc50467285"/>
      <w:bookmarkStart w:id="79" w:name="_Toc50711114"/>
      <w:r w:rsidRPr="006A30C1">
        <w:rPr>
          <w:lang w:eastAsia="ko-KR"/>
        </w:rPr>
        <w:t>6.</w:t>
      </w:r>
      <w:r>
        <w:rPr>
          <w:lang w:eastAsia="ko-KR"/>
        </w:rPr>
        <w:t>X</w:t>
      </w:r>
      <w:r w:rsidRPr="006A30C1">
        <w:rPr>
          <w:lang w:eastAsia="ko-KR"/>
        </w:rPr>
        <w:tab/>
        <w:t>Solution #</w:t>
      </w:r>
      <w:r>
        <w:rPr>
          <w:lang w:eastAsia="ko-KR"/>
        </w:rPr>
        <w:t>X</w:t>
      </w:r>
      <w:r w:rsidRPr="006A30C1">
        <w:rPr>
          <w:lang w:eastAsia="ko-KR"/>
        </w:rPr>
        <w:t xml:space="preserve">: </w:t>
      </w:r>
      <w:bookmarkEnd w:id="77"/>
      <w:bookmarkEnd w:id="78"/>
      <w:bookmarkEnd w:id="79"/>
    </w:p>
    <w:p w14:paraId="43F4F99F" w14:textId="2B8B05F0" w:rsidR="00BB1F0A" w:rsidRDefault="00BB1F0A" w:rsidP="00BB1F0A">
      <w:pPr>
        <w:pStyle w:val="Heading3"/>
        <w:rPr>
          <w:lang w:eastAsia="ko-KR"/>
        </w:rPr>
      </w:pPr>
      <w:bookmarkStart w:id="80" w:name="_Toc50193141"/>
      <w:bookmarkStart w:id="81" w:name="_Toc50467286"/>
      <w:bookmarkStart w:id="82" w:name="_Toc50711115"/>
      <w:r w:rsidRPr="006A30C1">
        <w:rPr>
          <w:lang w:eastAsia="ko-KR"/>
        </w:rPr>
        <w:t>6.</w:t>
      </w:r>
      <w:r w:rsidR="005A3680">
        <w:rPr>
          <w:lang w:eastAsia="ko-KR"/>
        </w:rPr>
        <w:t>X</w:t>
      </w:r>
      <w:r w:rsidRPr="006A30C1">
        <w:rPr>
          <w:lang w:eastAsia="ko-KR"/>
        </w:rPr>
        <w:t>.1</w:t>
      </w:r>
      <w:r w:rsidRPr="006A30C1">
        <w:rPr>
          <w:lang w:eastAsia="ko-KR"/>
        </w:rPr>
        <w:tab/>
        <w:t>Functional Description</w:t>
      </w:r>
      <w:bookmarkEnd w:id="80"/>
      <w:bookmarkEnd w:id="81"/>
      <w:bookmarkEnd w:id="82"/>
    </w:p>
    <w:p w14:paraId="606395F1" w14:textId="6D27679C" w:rsidR="00BC0DD7" w:rsidRDefault="00A23EB8" w:rsidP="00BC0DD7">
      <w:pPr>
        <w:rPr>
          <w:lang w:eastAsia="ko-KR"/>
        </w:rPr>
      </w:pPr>
      <w:r>
        <w:rPr>
          <w:lang w:eastAsia="ko-KR"/>
        </w:rPr>
        <w:t xml:space="preserve">This solution </w:t>
      </w:r>
      <w:r w:rsidR="00660E4E">
        <w:rPr>
          <w:lang w:eastAsia="ko-KR"/>
        </w:rPr>
        <w:t xml:space="preserve">is related to Key issue #1 and </w:t>
      </w:r>
      <w:r>
        <w:rPr>
          <w:lang w:eastAsia="ko-KR"/>
        </w:rPr>
        <w:t>provides mechanisms to establish a broadcast session in the context of MBS</w:t>
      </w:r>
      <w:r w:rsidR="00660E4E">
        <w:rPr>
          <w:lang w:eastAsia="ko-KR"/>
        </w:rPr>
        <w:t xml:space="preserve">. </w:t>
      </w:r>
    </w:p>
    <w:p w14:paraId="7EE10BDA" w14:textId="5F64E00C" w:rsidR="00F314DF" w:rsidRDefault="00F314DF" w:rsidP="00F314DF">
      <w:pPr>
        <w:rPr>
          <w:lang w:eastAsia="ko-KR"/>
        </w:rPr>
      </w:pPr>
      <w:r>
        <w:rPr>
          <w:lang w:eastAsia="ko-KR"/>
        </w:rPr>
        <w:t>The solution uses as a fundamental the need to have a</w:t>
      </w:r>
      <w:r w:rsidR="00507170">
        <w:rPr>
          <w:lang w:eastAsia="ko-KR"/>
        </w:rPr>
        <w:t>s</w:t>
      </w:r>
      <w:r>
        <w:rPr>
          <w:lang w:eastAsia="ko-KR"/>
        </w:rPr>
        <w:t xml:space="preserve"> much commonality between the functionality and procedures for Multicast service and the functionality and procedures for Broadcast service.</w:t>
      </w:r>
    </w:p>
    <w:p w14:paraId="6A89FD07" w14:textId="77777777" w:rsidR="008E081D" w:rsidRDefault="008E081D" w:rsidP="00F314DF">
      <w:pPr>
        <w:rPr>
          <w:ins w:id="83" w:author="Ericsson" w:date="2020-10-14T12:44:00Z"/>
          <w:lang w:eastAsia="ko-KR"/>
        </w:rPr>
      </w:pPr>
      <w:moveToRangeStart w:id="84" w:author="Ericsson" w:date="2020-10-14T12:44:00Z" w:name="move53571912"/>
      <w:commentRangeStart w:id="85"/>
      <w:moveTo w:id="86" w:author="Ericsson" w:date="2020-10-14T12:44:00Z">
        <w:r w:rsidRPr="008E081D">
          <w:rPr>
            <w:lang w:eastAsia="ko-KR"/>
          </w:rPr>
          <w:t>The solution is based on Solution #3, but for the parts that are common to Multicast and Broadcast, if changes are made to Multicast, these can be reflected in this solution by keeping only the new aspects.</w:t>
        </w:r>
      </w:moveTo>
      <w:moveToRangeEnd w:id="84"/>
      <w:commentRangeEnd w:id="85"/>
      <w:r w:rsidR="00DC4893">
        <w:rPr>
          <w:rStyle w:val="CommentReference"/>
        </w:rPr>
        <w:commentReference w:id="85"/>
      </w:r>
    </w:p>
    <w:p w14:paraId="1A90998B" w14:textId="7F1883EC" w:rsidR="00F314DF" w:rsidRDefault="00F314DF" w:rsidP="00F314DF">
      <w:pPr>
        <w:rPr>
          <w:lang w:eastAsia="ko-KR"/>
        </w:rPr>
      </w:pPr>
      <w:r>
        <w:rPr>
          <w:lang w:eastAsia="ko-KR"/>
        </w:rPr>
        <w:t>It also allows to establish an MBS broadcast session with and without an MBS Service Function, denoted MBSF in this solution.</w:t>
      </w:r>
    </w:p>
    <w:p w14:paraId="003B1888" w14:textId="77777777" w:rsidR="005558D8" w:rsidRPr="00912459" w:rsidRDefault="005558D8" w:rsidP="005558D8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7628C2A7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14C06D6E" w14:textId="77777777" w:rsidR="005558D8" w:rsidRPr="00912459" w:rsidRDefault="005558D8" w:rsidP="005558D8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3532DCAB" w14:textId="77777777" w:rsidR="005558D8" w:rsidRDefault="005558D8" w:rsidP="005558D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UE discovering a service should be common for multicast and broadcast</w:t>
      </w:r>
      <w:r>
        <w:rPr>
          <w:lang w:eastAsia="ko-KR"/>
        </w:rPr>
        <w:t xml:space="preserve">  </w:t>
      </w:r>
    </w:p>
    <w:p w14:paraId="4897D704" w14:textId="77777777" w:rsidR="0091782D" w:rsidRPr="00912459" w:rsidRDefault="0091782D" w:rsidP="0091782D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42089A7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6F4D6CEF" w14:textId="77777777" w:rsidR="0091782D" w:rsidRPr="00912459" w:rsidRDefault="0091782D" w:rsidP="0091782D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0858FF8B" w14:textId="4BF3F532" w:rsidR="0091782D" w:rsidDel="00C60A0A" w:rsidRDefault="0091782D" w:rsidP="0091782D">
      <w:pPr>
        <w:pStyle w:val="B1"/>
        <w:rPr>
          <w:del w:id="87" w:author="Qualcomm_rev" w:date="2020-10-19T08:41:00Z"/>
          <w:lang w:val="en-US" w:eastAsia="ko-KR"/>
        </w:rPr>
      </w:pPr>
      <w:del w:id="88" w:author="Qualcomm_rev" w:date="2020-10-19T08:41:00Z">
        <w:r w:rsidDel="00C60A0A">
          <w:rPr>
            <w:lang w:val="en-US" w:eastAsia="ko-KR"/>
          </w:rPr>
          <w:delText>-</w:delText>
        </w:r>
        <w:r w:rsidDel="00C60A0A">
          <w:rPr>
            <w:lang w:val="en-US" w:eastAsia="ko-KR"/>
          </w:rPr>
          <w:tab/>
        </w:r>
        <w:commentRangeStart w:id="89"/>
        <w:r w:rsidRPr="00912459" w:rsidDel="00C60A0A">
          <w:rPr>
            <w:lang w:eastAsia="ko-KR"/>
          </w:rPr>
          <w:delText xml:space="preserve">UE discovering a service </w:delText>
        </w:r>
        <w:commentRangeEnd w:id="89"/>
        <w:r w:rsidDel="00C60A0A">
          <w:rPr>
            <w:rStyle w:val="CommentReference"/>
            <w:lang w:val="en-GB"/>
          </w:rPr>
          <w:commentReference w:id="89"/>
        </w:r>
        <w:r w:rsidRPr="00912459" w:rsidDel="00C60A0A">
          <w:rPr>
            <w:lang w:eastAsia="ko-KR"/>
          </w:rPr>
          <w:delText>should be common for multicast and broadcast</w:delText>
        </w:r>
        <w:r w:rsidDel="00C60A0A">
          <w:rPr>
            <w:lang w:eastAsia="ko-KR"/>
          </w:rPr>
          <w:delText xml:space="preserve">  </w:delText>
        </w:r>
      </w:del>
    </w:p>
    <w:p w14:paraId="59502E91" w14:textId="77777777" w:rsidR="0091782D" w:rsidRDefault="0091782D">
      <w:pPr>
        <w:pStyle w:val="B1"/>
        <w:ind w:left="0" w:firstLine="0"/>
        <w:jc w:val="left"/>
        <w:rPr>
          <w:lang w:val="en-US" w:eastAsia="ko-KR"/>
        </w:rPr>
        <w:pPrChange w:id="90" w:author="Ericsson" w:date="2020-10-12T18:29:00Z">
          <w:pPr>
            <w:pStyle w:val="B1"/>
            <w:ind w:left="0" w:firstLine="0"/>
          </w:pPr>
        </w:pPrChange>
      </w:pPr>
      <w:r>
        <w:rPr>
          <w:lang w:val="en-US" w:eastAsia="ko-KR"/>
        </w:rPr>
        <w:t xml:space="preserve">Multicast and Broadcast </w:t>
      </w:r>
      <w:ins w:id="91" w:author="Ericsson" w:date="2020-10-13T09:46:00Z">
        <w:r>
          <w:rPr>
            <w:lang w:val="en-US" w:eastAsia="ko-KR"/>
          </w:rPr>
          <w:t xml:space="preserve">may </w:t>
        </w:r>
      </w:ins>
      <w:r>
        <w:rPr>
          <w:lang w:val="en-US" w:eastAsia="ko-KR"/>
        </w:rPr>
        <w:t xml:space="preserve">have </w:t>
      </w:r>
      <w:del w:id="92" w:author="Ericsson" w:date="2020-10-13T09:46:00Z">
        <w:r w:rsidDel="005743D0">
          <w:rPr>
            <w:lang w:val="en-US" w:eastAsia="ko-KR"/>
          </w:rPr>
          <w:delText xml:space="preserve">the following </w:delText>
        </w:r>
      </w:del>
      <w:ins w:id="93" w:author="Ericsson" w:date="2020-10-12T18:27:00Z">
        <w:r w:rsidRPr="00912459">
          <w:rPr>
            <w:lang w:eastAsia="ko-KR"/>
          </w:rPr>
          <w:t>commonalities</w:t>
        </w:r>
        <w:r w:rsidDel="00262FCA">
          <w:rPr>
            <w:lang w:val="en-US" w:eastAsia="ko-KR"/>
          </w:rPr>
          <w:t xml:space="preserve"> </w:t>
        </w:r>
      </w:ins>
      <w:ins w:id="94" w:author="Ericsson" w:date="2020-10-13T09:46:00Z">
        <w:r>
          <w:rPr>
            <w:lang w:val="en-US" w:eastAsia="ko-KR"/>
          </w:rPr>
          <w:t>or difference</w:t>
        </w:r>
      </w:ins>
      <w:ins w:id="95" w:author="Ericsson" w:date="2020-10-13T09:47:00Z">
        <w:r>
          <w:rPr>
            <w:lang w:val="en-US" w:eastAsia="ko-KR"/>
          </w:rPr>
          <w:t>s</w:t>
        </w:r>
      </w:ins>
      <w:ins w:id="96" w:author="Ericsson" w:date="2020-10-13T09:46:00Z">
        <w:r>
          <w:rPr>
            <w:lang w:val="en-US" w:eastAsia="ko-KR"/>
          </w:rPr>
          <w:t xml:space="preserve"> </w:t>
        </w:r>
      </w:ins>
      <w:ins w:id="97" w:author="Ericsson" w:date="2020-10-12T18:29:00Z">
        <w:r>
          <w:rPr>
            <w:lang w:val="en-US" w:eastAsia="ko-KR"/>
          </w:rPr>
          <w:t xml:space="preserve">depending on if local MBS </w:t>
        </w:r>
      </w:ins>
      <w:ins w:id="98" w:author="Ericsson" w:date="2020-10-13T09:47:00Z">
        <w:r>
          <w:rPr>
            <w:lang w:val="en-US" w:eastAsia="ko-KR"/>
          </w:rPr>
          <w:t>applies</w:t>
        </w:r>
      </w:ins>
      <w:ins w:id="99" w:author="Ericsson" w:date="2020-10-12T18:29:00Z">
        <w:r>
          <w:rPr>
            <w:lang w:val="en-US" w:eastAsia="ko-KR"/>
          </w:rPr>
          <w:t xml:space="preserve"> </w:t>
        </w:r>
      </w:ins>
      <w:del w:id="100" w:author="Ericsson" w:date="2020-10-12T18:27:00Z">
        <w:r w:rsidDel="00262FCA">
          <w:rPr>
            <w:lang w:val="en-US" w:eastAsia="ko-KR"/>
          </w:rPr>
          <w:delText>fundamental differences</w:delText>
        </w:r>
      </w:del>
      <w:r>
        <w:rPr>
          <w:lang w:val="en-US" w:eastAsia="ko-KR"/>
        </w:rPr>
        <w:t>:</w:t>
      </w:r>
    </w:p>
    <w:p w14:paraId="74175DEB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3F7AFA21" w14:textId="77777777" w:rsidR="0091782D" w:rsidRDefault="0091782D" w:rsidP="0091782D">
      <w:pPr>
        <w:pStyle w:val="B2"/>
        <w:rPr>
          <w:ins w:id="101" w:author="Ericsson" w:date="2020-10-13T10:22:00Z"/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102" w:author="Ericsson" w:date="2020-10-13T10:23:00Z">
        <w:r>
          <w:rPr>
            <w:lang w:val="en-US" w:eastAsia="ko-KR"/>
          </w:rPr>
          <w:t>Multicast</w:t>
        </w:r>
      </w:ins>
    </w:p>
    <w:p w14:paraId="6BDAA445" w14:textId="32D5025E" w:rsidR="0091782D" w:rsidRDefault="0091782D" w:rsidP="0091782D">
      <w:pPr>
        <w:pStyle w:val="B2"/>
        <w:ind w:firstLine="0"/>
        <w:rPr>
          <w:ins w:id="103" w:author="Qualcomm_rev" w:date="2020-10-19T08:48:00Z"/>
          <w:lang w:val="en-US" w:eastAsia="ko-KR"/>
        </w:rPr>
      </w:pPr>
      <w:ins w:id="104" w:author="Ericsson" w:date="2020-10-13T10:23:00Z">
        <w:r>
          <w:rPr>
            <w:lang w:val="en-US" w:eastAsia="ko-KR"/>
          </w:rPr>
          <w:t>Service area is optional for multicast. It</w:t>
        </w:r>
      </w:ins>
      <w:ins w:id="105" w:author="Qualcomm_rev" w:date="2020-10-19T08:47:00Z">
        <w:r w:rsidR="00467F77">
          <w:rPr>
            <w:lang w:val="en-US" w:eastAsia="ko-KR"/>
          </w:rPr>
          <w:t xml:space="preserve"> may</w:t>
        </w:r>
      </w:ins>
      <w:ins w:id="106" w:author="Ericsson" w:date="2020-10-13T10:23:00Z">
        <w:del w:id="107" w:author="Qualcomm_rev" w:date="2020-10-19T08:47:00Z">
          <w:r w:rsidDel="00467F77">
            <w:rPr>
              <w:lang w:val="en-US" w:eastAsia="ko-KR"/>
            </w:rPr>
            <w:delText>’s</w:delText>
          </w:r>
        </w:del>
      </w:ins>
      <w:ins w:id="108" w:author="Qualcomm_rev" w:date="2020-10-19T08:48:00Z">
        <w:r w:rsidR="00830C30">
          <w:rPr>
            <w:lang w:val="en-US" w:eastAsia="ko-KR"/>
          </w:rPr>
          <w:t xml:space="preserve"> be</w:t>
        </w:r>
      </w:ins>
      <w:ins w:id="109" w:author="Ericsson" w:date="2020-10-13T10:23:00Z">
        <w:r>
          <w:rPr>
            <w:lang w:val="en-US" w:eastAsia="ko-KR"/>
          </w:rPr>
          <w:t xml:space="preserve"> required for local multicast service.</w:t>
        </w:r>
        <w:r w:rsidRPr="009F7CDD">
          <w:rPr>
            <w:lang w:eastAsia="ko-KR"/>
          </w:rPr>
          <w:t xml:space="preserve"> </w:t>
        </w:r>
        <w:r>
          <w:rPr>
            <w:lang w:val="en-US" w:eastAsia="ko-KR"/>
          </w:rPr>
          <w:t xml:space="preserve">This </w:t>
        </w:r>
        <w:r w:rsidRPr="007355AE">
          <w:rPr>
            <w:lang w:eastAsia="ko-KR"/>
          </w:rPr>
          <w:t xml:space="preserve">service area </w:t>
        </w:r>
        <w:del w:id="110" w:author="Qualcomm_rev" w:date="2020-10-19T08:47:00Z">
          <w:r w:rsidRPr="007355AE" w:rsidDel="00830C30">
            <w:rPr>
              <w:lang w:eastAsia="ko-KR"/>
            </w:rPr>
            <w:delText xml:space="preserve">will </w:delText>
          </w:r>
        </w:del>
      </w:ins>
      <w:ins w:id="111" w:author="Qualcomm_rev" w:date="2020-10-19T08:47:00Z">
        <w:r w:rsidR="00830C30">
          <w:rPr>
            <w:lang w:val="en-US" w:eastAsia="ko-KR"/>
          </w:rPr>
          <w:t>can</w:t>
        </w:r>
      </w:ins>
      <w:ins w:id="112" w:author="Ericsson" w:date="2020-10-13T10:23:00Z">
        <w:r w:rsidRPr="007355AE">
          <w:rPr>
            <w:lang w:eastAsia="ko-KR"/>
          </w:rPr>
          <w:t>determine the RAN nodes that need to join the MBS session</w:t>
        </w:r>
        <w:r>
          <w:rPr>
            <w:lang w:val="en-US" w:eastAsia="ko-KR"/>
          </w:rPr>
          <w:t xml:space="preserve"> (as for broadcast).</w:t>
        </w:r>
      </w:ins>
    </w:p>
    <w:p w14:paraId="36618497" w14:textId="2B0CD635" w:rsidR="00830C30" w:rsidRPr="009F7CDD" w:rsidRDefault="00830C30" w:rsidP="00830C30">
      <w:pPr>
        <w:pStyle w:val="NO"/>
        <w:rPr>
          <w:ins w:id="113" w:author="Ericsson" w:date="2020-10-13T10:23:00Z"/>
          <w:lang w:val="en-US" w:eastAsia="ko-KR"/>
        </w:rPr>
        <w:pPrChange w:id="114" w:author="Qualcomm_rev" w:date="2020-10-19T08:48:00Z">
          <w:pPr>
            <w:pStyle w:val="B2"/>
            <w:ind w:firstLine="0"/>
          </w:pPr>
        </w:pPrChange>
      </w:pPr>
      <w:ins w:id="115" w:author="Qualcomm_rev" w:date="2020-10-19T08:48:00Z">
        <w:r>
          <w:rPr>
            <w:lang w:val="en-US" w:eastAsia="ko-KR"/>
          </w:rPr>
          <w:t xml:space="preserve">NOTE: </w:t>
        </w:r>
        <w:r>
          <w:rPr>
            <w:lang w:val="en-US" w:eastAsia="ko-KR"/>
          </w:rPr>
          <w:t>This is not meant as conclusion paper for multicast, some of these descriptions are subject to change based on conclusions for multicast not treated in this document</w:t>
        </w:r>
      </w:ins>
    </w:p>
    <w:p w14:paraId="3DDCD491" w14:textId="77777777" w:rsidR="0091782D" w:rsidRPr="00262FCA" w:rsidRDefault="0091782D">
      <w:pPr>
        <w:pStyle w:val="B2"/>
        <w:ind w:firstLine="0"/>
        <w:rPr>
          <w:lang w:eastAsia="ko-KR"/>
        </w:rPr>
        <w:pPrChange w:id="116" w:author="Ericsson" w:date="2020-10-13T10:23:00Z">
          <w:pPr>
            <w:pStyle w:val="B2"/>
          </w:pPr>
        </w:pPrChange>
      </w:pPr>
      <w:ins w:id="117" w:author="Ericsson" w:date="2020-10-13T10:23:00Z">
        <w:r>
          <w:rPr>
            <w:lang w:val="en-US" w:eastAsia="ko-KR"/>
          </w:rPr>
          <w:t xml:space="preserve">For non-local multicast service, </w:t>
        </w:r>
      </w:ins>
      <w:r w:rsidRPr="007355AE">
        <w:rPr>
          <w:lang w:eastAsia="ko-KR"/>
        </w:rPr>
        <w:t xml:space="preserve">Multicast </w:t>
      </w:r>
      <w:ins w:id="118" w:author="Ericsson" w:date="2020-10-13T10:24:00Z">
        <w:r>
          <w:rPr>
            <w:lang w:val="en-US" w:eastAsia="ko-KR"/>
          </w:rPr>
          <w:t xml:space="preserve">session </w:t>
        </w:r>
      </w:ins>
      <w:r w:rsidRPr="007355AE">
        <w:rPr>
          <w:lang w:eastAsia="ko-KR"/>
        </w:rPr>
        <w:t xml:space="preserve">can be established to RAN nodes that join based on UE joining </w:t>
      </w:r>
      <w:del w:id="119" w:author="Ericsson" w:date="2020-10-13T10:24:00Z">
        <w:r w:rsidRPr="007355AE" w:rsidDel="00936B1D">
          <w:rPr>
            <w:lang w:eastAsia="ko-KR"/>
          </w:rPr>
          <w:delText xml:space="preserve">the </w:delText>
        </w:r>
      </w:del>
      <w:ins w:id="120" w:author="Ericsson" w:date="2020-10-13T10:24:00Z">
        <w:r>
          <w:rPr>
            <w:lang w:val="en-US" w:eastAsia="ko-KR"/>
          </w:rPr>
          <w:t>an already started</w:t>
        </w:r>
        <w:r w:rsidRPr="007355AE">
          <w:rPr>
            <w:lang w:eastAsia="ko-KR"/>
          </w:rPr>
          <w:t xml:space="preserve"> </w:t>
        </w:r>
      </w:ins>
      <w:r w:rsidRPr="007355AE">
        <w:rPr>
          <w:lang w:eastAsia="ko-KR"/>
        </w:rPr>
        <w:t>Multicast session.</w:t>
      </w:r>
    </w:p>
    <w:p w14:paraId="5BD38EEC" w14:textId="77777777" w:rsidR="0091782D" w:rsidRDefault="0091782D" w:rsidP="0091782D">
      <w:pPr>
        <w:pStyle w:val="B2"/>
        <w:rPr>
          <w:ins w:id="121" w:author="Ericsson" w:date="2020-10-13T09:57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5E1EE22D" w14:textId="77777777" w:rsidR="0091782D" w:rsidRPr="00066519" w:rsidRDefault="0091782D">
      <w:pPr>
        <w:pStyle w:val="B1"/>
        <w:ind w:left="0" w:firstLine="0"/>
        <w:rPr>
          <w:lang w:val="en-US" w:eastAsia="ko-KR"/>
        </w:rPr>
        <w:pPrChange w:id="122" w:author="Ericsson" w:date="2020-10-15T11:59:00Z">
          <w:pPr>
            <w:pStyle w:val="B2"/>
          </w:pPr>
        </w:pPrChange>
      </w:pPr>
      <w:ins w:id="123" w:author="Ericsson" w:date="2020-10-15T11:59:00Z">
        <w:r>
          <w:rPr>
            <w:lang w:val="en-US" w:eastAsia="ko-KR"/>
          </w:rPr>
          <w:t>Multicast and Broadcast have the following fundamental differences:</w:t>
        </w:r>
      </w:ins>
    </w:p>
    <w:p w14:paraId="61D7CE82" w14:textId="6912599A" w:rsidR="0091782D" w:rsidRPr="007355AE" w:rsidRDefault="0091782D" w:rsidP="0091782D">
      <w:pPr>
        <w:pStyle w:val="B1"/>
        <w:rPr>
          <w:lang w:val="en-US" w:eastAsia="ko-KR"/>
        </w:rPr>
      </w:pPr>
      <w:r w:rsidRPr="00B26C2C">
        <w:rPr>
          <w:lang w:val="en-US" w:eastAsia="ko-KR"/>
        </w:rPr>
        <w:t>-</w:t>
      </w:r>
      <w:r w:rsidRPr="00B26C2C">
        <w:rPr>
          <w:lang w:val="en-US" w:eastAsia="ko-KR"/>
        </w:rPr>
        <w:tab/>
        <w:t xml:space="preserve">AMF(s) </w:t>
      </w:r>
      <w:r w:rsidRPr="00B26C2C">
        <w:t>selection</w:t>
      </w:r>
      <w:r w:rsidRPr="00B26C2C">
        <w:rPr>
          <w:lang w:val="en-US" w:eastAsia="ko-KR"/>
        </w:rPr>
        <w:t>:</w:t>
      </w:r>
    </w:p>
    <w:p w14:paraId="2F1A3C3A" w14:textId="38B970D6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Multicast:</w:t>
      </w:r>
      <w:del w:id="124" w:author="Qualcomm_rev" w:date="2020-10-19T08:41:00Z">
        <w:r w:rsidRPr="007355AE" w:rsidDel="00C60A0A">
          <w:rPr>
            <w:lang w:eastAsia="ko-KR"/>
          </w:rPr>
          <w:delText xml:space="preserve"> </w:delText>
        </w:r>
      </w:del>
      <w:ins w:id="125" w:author="Ericsson" w:date="2020-10-15T12:10:00Z">
        <w:del w:id="126" w:author="Qualcomm_rev" w:date="2020-10-19T08:41:00Z">
          <w:r w:rsidR="001A206C" w:rsidDel="00C60A0A">
            <w:rPr>
              <w:lang w:val="en-US" w:eastAsia="ko-KR"/>
            </w:rPr>
            <w:delText xml:space="preserve">it is the </w:delText>
          </w:r>
        </w:del>
      </w:ins>
      <w:commentRangeStart w:id="127"/>
      <w:ins w:id="128" w:author="Ericsson" w:date="2020-10-15T12:01:00Z">
        <w:del w:id="129" w:author="Qualcomm_rev" w:date="2020-10-19T08:41:00Z">
          <w:r w:rsidDel="00C60A0A">
            <w:rPr>
              <w:lang w:val="en-US" w:eastAsia="ko-KR"/>
            </w:rPr>
            <w:delText xml:space="preserve">SMF </w:delText>
          </w:r>
        </w:del>
      </w:ins>
      <w:commentRangeEnd w:id="127"/>
      <w:ins w:id="130" w:author="Ericsson" w:date="2020-10-15T12:10:00Z">
        <w:del w:id="131" w:author="Qualcomm_rev" w:date="2020-10-19T08:41:00Z">
          <w:r w:rsidR="001A206C" w:rsidDel="00C60A0A">
            <w:rPr>
              <w:rStyle w:val="CommentReference"/>
              <w:lang w:val="en-GB"/>
            </w:rPr>
            <w:commentReference w:id="127"/>
          </w:r>
        </w:del>
      </w:ins>
      <w:ins w:id="132" w:author="Ericsson" w:date="2020-10-15T12:01:00Z">
        <w:del w:id="133" w:author="Qualcomm_rev" w:date="2020-10-19T08:41:00Z">
          <w:r w:rsidDel="00C60A0A">
            <w:rPr>
              <w:lang w:val="en-US" w:eastAsia="ko-KR"/>
            </w:rPr>
            <w:delText>selects MB-SMF</w:delText>
          </w:r>
        </w:del>
      </w:ins>
      <w:del w:id="134" w:author="Qualcomm_rev" w:date="2020-10-19T08:41:00Z">
        <w:r w:rsidRPr="007355AE" w:rsidDel="00C60A0A">
          <w:rPr>
            <w:lang w:eastAsia="ko-KR"/>
          </w:rPr>
          <w:delText>the SMF receives the RAN information during a UE joining. The AMF(s) are the ones that have the UE MM context. It is the AMF that directs the UE SM request to the right MB-SMF</w:delText>
        </w:r>
      </w:del>
      <w:r w:rsidRPr="007355AE">
        <w:rPr>
          <w:lang w:eastAsia="ko-KR"/>
        </w:rPr>
        <w:t>.</w:t>
      </w:r>
      <w:ins w:id="135" w:author="Qualcomm_rev" w:date="2020-10-19T08:41:00Z">
        <w:r w:rsidR="00C60A0A">
          <w:rPr>
            <w:lang w:val="en-US" w:eastAsia="ko-KR"/>
          </w:rPr>
          <w:t xml:space="preserve"> Solution dependent. </w:t>
        </w:r>
      </w:ins>
      <w:r w:rsidRPr="007355AE">
        <w:rPr>
          <w:lang w:eastAsia="ko-KR"/>
        </w:rPr>
        <w:t xml:space="preserve"> </w:t>
      </w:r>
    </w:p>
    <w:p w14:paraId="1C853F3C" w14:textId="77777777" w:rsidR="0091782D" w:rsidDel="00F11495" w:rsidRDefault="0091782D" w:rsidP="0091782D">
      <w:pPr>
        <w:pStyle w:val="B2"/>
        <w:rPr>
          <w:del w:id="136" w:author="Ericsson" w:date="2020-10-13T09:4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Broadcast: </w:t>
      </w:r>
      <w:ins w:id="137" w:author="Ericsson" w:date="2020-10-15T12:01:00Z">
        <w:r>
          <w:rPr>
            <w:lang w:val="en-US" w:eastAsia="ko-KR"/>
          </w:rPr>
          <w:t xml:space="preserve">it is the </w:t>
        </w:r>
      </w:ins>
      <w:r w:rsidRPr="007355AE">
        <w:rPr>
          <w:lang w:eastAsia="ko-KR"/>
        </w:rPr>
        <w:t xml:space="preserve">MB-SMF </w:t>
      </w:r>
      <w:ins w:id="138" w:author="Ericsson" w:date="2020-10-15T12:01:00Z">
        <w:r>
          <w:rPr>
            <w:lang w:val="en-US" w:eastAsia="ko-KR"/>
          </w:rPr>
          <w:t>that</w:t>
        </w:r>
        <w:r w:rsidRPr="007355AE">
          <w:rPr>
            <w:lang w:eastAsia="ko-KR"/>
          </w:rPr>
          <w:t xml:space="preserve"> </w:t>
        </w:r>
      </w:ins>
      <w:r w:rsidRPr="007355AE">
        <w:rPr>
          <w:lang w:eastAsia="ko-KR"/>
        </w:rPr>
        <w:t>needs to perform AMF selection as th</w:t>
      </w:r>
      <w:ins w:id="139" w:author="Ericsson" w:date="2020-10-15T12:01:00Z">
        <w:r>
          <w:rPr>
            <w:lang w:val="en-US" w:eastAsia="ko-KR"/>
          </w:rPr>
          <w:t>ere</w:t>
        </w:r>
      </w:ins>
      <w:del w:id="140" w:author="Ericsson" w:date="2020-10-15T12:01:00Z">
        <w:r w:rsidRPr="007355AE" w:rsidDel="00F11495">
          <w:rPr>
            <w:lang w:eastAsia="ko-KR"/>
          </w:rPr>
          <w:delText>is</w:delText>
        </w:r>
      </w:del>
      <w:r w:rsidRPr="007355AE">
        <w:rPr>
          <w:lang w:eastAsia="ko-KR"/>
        </w:rPr>
        <w:t xml:space="preserve"> is no</w:t>
      </w:r>
      <w:del w:id="141" w:author="Ericsson" w:date="2020-10-15T12:01:00Z">
        <w:r w:rsidRPr="007355AE" w:rsidDel="00F11495">
          <w:rPr>
            <w:lang w:eastAsia="ko-KR"/>
          </w:rPr>
          <w:delText xml:space="preserve">t triggered by </w:delText>
        </w:r>
      </w:del>
      <w:ins w:id="142" w:author="Ericsson" w:date="2020-10-15T12:01:00Z">
        <w:r>
          <w:rPr>
            <w:lang w:val="en-US" w:eastAsia="ko-KR"/>
          </w:rPr>
          <w:t xml:space="preserve"> </w:t>
        </w:r>
      </w:ins>
      <w:r w:rsidRPr="007355AE">
        <w:rPr>
          <w:lang w:eastAsia="ko-KR"/>
        </w:rPr>
        <w:t>UEs joining.</w:t>
      </w:r>
    </w:p>
    <w:p w14:paraId="3ED7A32F" w14:textId="77777777" w:rsidR="0091782D" w:rsidRPr="007355AE" w:rsidRDefault="0091782D" w:rsidP="0091782D">
      <w:pPr>
        <w:pStyle w:val="B1"/>
        <w:rPr>
          <w:lang w:val="en-US" w:eastAsia="ko-KR"/>
        </w:rPr>
      </w:pPr>
      <w:r w:rsidRPr="00A570CA">
        <w:rPr>
          <w:lang w:val="en-US"/>
        </w:rPr>
        <w:t>-</w:t>
      </w:r>
      <w:r w:rsidRPr="00A570CA">
        <w:rPr>
          <w:lang w:val="en-US"/>
        </w:rPr>
        <w:tab/>
      </w:r>
      <w:r w:rsidRPr="00A570CA">
        <w:t>RAN</w:t>
      </w:r>
      <w:r w:rsidRPr="00A570CA">
        <w:rPr>
          <w:lang w:val="en-US" w:eastAsia="ko-KR"/>
        </w:rPr>
        <w:t xml:space="preserve"> joining:</w:t>
      </w:r>
    </w:p>
    <w:p w14:paraId="719C195D" w14:textId="77777777" w:rsidR="0091782D" w:rsidRPr="00FE2AB4" w:rsidRDefault="0091782D" w:rsidP="0091782D">
      <w:pPr>
        <w:pStyle w:val="B2"/>
        <w:rPr>
          <w:lang w:val="en-US" w:eastAsia="ko-KR"/>
          <w:rPrChange w:id="143" w:author="Ericsson" w:date="2020-10-12T09:56:00Z">
            <w:rPr>
              <w:lang w:eastAsia="ko-KR"/>
            </w:rPr>
          </w:rPrChange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Multicast: triggered by UE(s) joining</w:t>
      </w:r>
      <w:ins w:id="144" w:author="Ericsson" w:date="2020-10-15T11:58:00Z">
        <w:r>
          <w:rPr>
            <w:lang w:val="en-US" w:eastAsia="ko-KR"/>
          </w:rPr>
          <w:t xml:space="preserve"> an already started </w:t>
        </w:r>
      </w:ins>
      <w:ins w:id="145" w:author="Ericsson" w:date="2020-10-12T18:36:00Z">
        <w:r>
          <w:rPr>
            <w:lang w:val="en-US" w:eastAsia="ko-KR"/>
          </w:rPr>
          <w:t>MBS Session</w:t>
        </w:r>
      </w:ins>
      <w:del w:id="146" w:author="Ericsson" w:date="2020-10-12T18:36:00Z">
        <w:r w:rsidRPr="007355AE" w:rsidDel="00A570CA">
          <w:rPr>
            <w:lang w:eastAsia="ko-KR"/>
          </w:rPr>
          <w:delText xml:space="preserve"> </w:delText>
        </w:r>
      </w:del>
    </w:p>
    <w:p w14:paraId="0C85F615" w14:textId="77777777" w:rsidR="0091782D" w:rsidRPr="007355AE" w:rsidRDefault="0091782D" w:rsidP="0091782D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Broadcast: Triggered by AMF selecting RAN based on service area and notifying RAN to join broadcast session.</w:t>
      </w:r>
    </w:p>
    <w:p w14:paraId="0A3E2952" w14:textId="77777777" w:rsidR="0091782D" w:rsidRPr="007355AE" w:rsidRDefault="0091782D" w:rsidP="0091782D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>UE join:</w:t>
      </w:r>
    </w:p>
    <w:p w14:paraId="0DC3F048" w14:textId="1A6327C6" w:rsidR="0091782D" w:rsidRDefault="0091782D" w:rsidP="0091782D">
      <w:pPr>
        <w:pStyle w:val="B2"/>
        <w:rPr>
          <w:ins w:id="147" w:author="Qualcomm_rev" w:date="2020-10-19T08:42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UE joins </w:t>
      </w:r>
      <w:ins w:id="148" w:author="Qualcomm_rev" w:date="2020-10-19T08:42:00Z">
        <w:r w:rsidR="00092990">
          <w:rPr>
            <w:lang w:val="en-US" w:eastAsia="ko-KR"/>
          </w:rPr>
          <w:t xml:space="preserve">e.g. </w:t>
        </w:r>
      </w:ins>
      <w:r w:rsidRPr="007355AE">
        <w:rPr>
          <w:lang w:eastAsia="ko-KR"/>
        </w:rPr>
        <w:t xml:space="preserve">with </w:t>
      </w:r>
      <w:commentRangeStart w:id="149"/>
      <w:r w:rsidRPr="00762D1A">
        <w:rPr>
          <w:lang w:eastAsia="ko-KR"/>
        </w:rPr>
        <w:t xml:space="preserve">SM </w:t>
      </w:r>
      <w:r w:rsidRPr="007355AE">
        <w:rPr>
          <w:lang w:eastAsia="ko-KR"/>
        </w:rPr>
        <w:t>message or IGMP</w:t>
      </w:r>
      <w:commentRangeEnd w:id="149"/>
      <w:r w:rsidR="001A206C">
        <w:rPr>
          <w:rStyle w:val="CommentReference"/>
          <w:lang w:val="en-GB"/>
        </w:rPr>
        <w:commentReference w:id="149"/>
      </w:r>
      <w:r w:rsidRPr="007355AE">
        <w:rPr>
          <w:lang w:eastAsia="ko-KR"/>
        </w:rPr>
        <w:t xml:space="preserve">. </w:t>
      </w:r>
    </w:p>
    <w:p w14:paraId="68F9A767" w14:textId="316336C8" w:rsidR="00092990" w:rsidRPr="007355AE" w:rsidRDefault="00092990" w:rsidP="00092990">
      <w:pPr>
        <w:pStyle w:val="NO"/>
        <w:rPr>
          <w:lang w:eastAsia="ko-KR"/>
        </w:rPr>
        <w:pPrChange w:id="150" w:author="Qualcomm_rev" w:date="2020-10-19T08:42:00Z">
          <w:pPr>
            <w:pStyle w:val="B2"/>
          </w:pPr>
        </w:pPrChange>
      </w:pPr>
      <w:ins w:id="151" w:author="Qualcomm_rev" w:date="2020-10-19T08:42:00Z">
        <w:r>
          <w:rPr>
            <w:lang w:eastAsia="ko-KR"/>
          </w:rPr>
          <w:t xml:space="preserve">NOTE: </w:t>
        </w:r>
      </w:ins>
      <w:ins w:id="152" w:author="Qualcomm_rev" w:date="2020-10-19T08:43:00Z">
        <w:r w:rsidR="00C10158">
          <w:rPr>
            <w:lang w:eastAsia="ko-KR"/>
          </w:rPr>
          <w:t xml:space="preserve">How </w:t>
        </w:r>
      </w:ins>
      <w:ins w:id="153" w:author="Qualcomm_rev" w:date="2020-10-19T08:42:00Z">
        <w:r>
          <w:rPr>
            <w:lang w:eastAsia="ko-KR"/>
          </w:rPr>
          <w:t>UE join</w:t>
        </w:r>
      </w:ins>
      <w:ins w:id="154" w:author="Qualcomm_rev" w:date="2020-10-19T08:43:00Z">
        <w:r w:rsidR="00C10158">
          <w:rPr>
            <w:lang w:eastAsia="ko-KR"/>
          </w:rPr>
          <w:t>s</w:t>
        </w:r>
      </w:ins>
      <w:ins w:id="155" w:author="Qualcomm_rev" w:date="2020-10-19T08:42:00Z">
        <w:r>
          <w:rPr>
            <w:lang w:eastAsia="ko-KR"/>
          </w:rPr>
          <w:t xml:space="preserve"> for multicast is not</w:t>
        </w:r>
      </w:ins>
      <w:ins w:id="156" w:author="Qualcomm_rev" w:date="2020-10-19T08:43:00Z">
        <w:r w:rsidR="00C10158">
          <w:rPr>
            <w:lang w:eastAsia="ko-KR"/>
          </w:rPr>
          <w:t xml:space="preserve"> part of this solutio</w:t>
        </w:r>
        <w:r w:rsidR="0085738F">
          <w:rPr>
            <w:lang w:eastAsia="ko-KR"/>
          </w:rPr>
          <w:t>n</w:t>
        </w:r>
        <w:r w:rsidR="00C10158">
          <w:rPr>
            <w:lang w:eastAsia="ko-KR"/>
          </w:rPr>
          <w:t xml:space="preserve">. </w:t>
        </w:r>
      </w:ins>
    </w:p>
    <w:p w14:paraId="30E5A431" w14:textId="77777777" w:rsidR="0091782D" w:rsidRDefault="0091782D" w:rsidP="0091782D">
      <w:pPr>
        <w:pStyle w:val="B2"/>
        <w:rPr>
          <w:ins w:id="157" w:author="Ericsson r01" w:date="2020-10-13T22:09:00Z"/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ins w:id="158" w:author="Ericsson" w:date="2020-10-12T09:52:00Z">
        <w:r>
          <w:rPr>
            <w:lang w:val="en-US" w:eastAsia="ko-KR"/>
          </w:rPr>
          <w:t xml:space="preserve">Broadcast: </w:t>
        </w:r>
      </w:ins>
      <w:r w:rsidRPr="007355AE">
        <w:rPr>
          <w:lang w:eastAsia="ko-KR"/>
        </w:rPr>
        <w:t xml:space="preserve">UE </w:t>
      </w:r>
      <w:ins w:id="159" w:author="Ericsson" w:date="2020-10-12T09:53:00Z">
        <w:r>
          <w:rPr>
            <w:lang w:val="en-US" w:eastAsia="ko-KR"/>
          </w:rPr>
          <w:t xml:space="preserve">does </w:t>
        </w:r>
      </w:ins>
      <w:ins w:id="160" w:author="Ericsson" w:date="2020-10-12T09:52:00Z">
        <w:r>
          <w:rPr>
            <w:lang w:val="en-US" w:eastAsia="ko-KR"/>
          </w:rPr>
          <w:t>not do join</w:t>
        </w:r>
      </w:ins>
      <w:ins w:id="161" w:author="Ericsson" w:date="2020-10-12T09:53:00Z">
        <w:r>
          <w:rPr>
            <w:lang w:val="en-US" w:eastAsia="ko-KR"/>
          </w:rPr>
          <w:t xml:space="preserve"> </w:t>
        </w:r>
      </w:ins>
      <w:commentRangeStart w:id="162"/>
      <w:del w:id="163" w:author="Ericsson" w:date="2020-10-12T09:53:00Z">
        <w:r w:rsidDel="00173352">
          <w:rPr>
            <w:lang w:val="en-US" w:eastAsia="ko-KR"/>
          </w:rPr>
          <w:delText>only</w:delText>
        </w:r>
        <w:r w:rsidRPr="007355AE" w:rsidDel="00173352">
          <w:rPr>
            <w:lang w:eastAsia="ko-KR"/>
          </w:rPr>
          <w:delText xml:space="preserve"> needs to know the session start and start receiving</w:delText>
        </w:r>
      </w:del>
      <w:commentRangeEnd w:id="162"/>
      <w:r>
        <w:rPr>
          <w:rStyle w:val="CommentReference"/>
          <w:lang w:val="en-GB"/>
        </w:rPr>
        <w:commentReference w:id="162"/>
      </w:r>
      <w:r w:rsidRPr="007355AE">
        <w:rPr>
          <w:lang w:eastAsia="ko-KR"/>
        </w:rPr>
        <w:t>.</w:t>
      </w:r>
    </w:p>
    <w:p w14:paraId="1BBEAC68" w14:textId="38B0FAB1" w:rsidR="00F314DF" w:rsidRDefault="00F314DF" w:rsidP="00BC0DD7">
      <w:pPr>
        <w:rPr>
          <w:lang w:eastAsia="ko-KR"/>
        </w:rPr>
      </w:pPr>
      <w:moveFromRangeStart w:id="164" w:author="Ericsson" w:date="2020-10-14T12:44:00Z" w:name="move53571912"/>
      <w:commentRangeStart w:id="165"/>
      <w:moveFrom w:id="166" w:author="Ericsson" w:date="2020-10-14T12:44:00Z">
        <w:r w:rsidRPr="008E081D" w:rsidDel="008E081D">
          <w:rPr>
            <w:lang w:eastAsia="ko-KR"/>
          </w:rPr>
          <w:t xml:space="preserve">The solution is based </w:t>
        </w:r>
        <w:r w:rsidR="003F6767" w:rsidRPr="008E081D" w:rsidDel="008E081D">
          <w:rPr>
            <w:lang w:eastAsia="ko-KR"/>
          </w:rPr>
          <w:t xml:space="preserve">on Solution #3, but for the parts that are common to Multicast and Broadcast, </w:t>
        </w:r>
        <w:r w:rsidR="00EC7CE4" w:rsidRPr="008E081D" w:rsidDel="008E081D">
          <w:rPr>
            <w:lang w:eastAsia="ko-KR"/>
          </w:rPr>
          <w:t xml:space="preserve">if changes are made to Multicast, these can be reflected </w:t>
        </w:r>
        <w:r w:rsidR="007D35CB" w:rsidRPr="008E081D" w:rsidDel="008E081D">
          <w:rPr>
            <w:lang w:eastAsia="ko-KR"/>
          </w:rPr>
          <w:t>in this solution by keeping only the new aspects.</w:t>
        </w:r>
        <w:r w:rsidR="007D35CB" w:rsidDel="008E081D">
          <w:rPr>
            <w:lang w:eastAsia="ko-KR"/>
          </w:rPr>
          <w:t xml:space="preserve"> </w:t>
        </w:r>
      </w:moveFrom>
      <w:moveFromRangeEnd w:id="164"/>
      <w:commentRangeEnd w:id="165"/>
      <w:r w:rsidR="00DC4893">
        <w:rPr>
          <w:rStyle w:val="CommentReference"/>
        </w:rPr>
        <w:commentReference w:id="165"/>
      </w:r>
    </w:p>
    <w:p w14:paraId="4630B6F1" w14:textId="77777777" w:rsidR="00965FDD" w:rsidRDefault="00965FDD" w:rsidP="00965FDD">
      <w:pPr>
        <w:pStyle w:val="Heading3"/>
      </w:pPr>
      <w:bookmarkStart w:id="167" w:name="_Toc50193142"/>
      <w:bookmarkStart w:id="168" w:name="_Toc50467287"/>
      <w:bookmarkStart w:id="169" w:name="_Toc50711116"/>
    </w:p>
    <w:p w14:paraId="481040CE" w14:textId="3C86C79A" w:rsidR="00965FDD" w:rsidRPr="006A30C1" w:rsidRDefault="00965FDD" w:rsidP="00965FDD">
      <w:pPr>
        <w:pStyle w:val="Heading3"/>
      </w:pPr>
      <w:r w:rsidRPr="006A30C1">
        <w:t>6.</w:t>
      </w:r>
      <w:r w:rsidR="00F06CAA">
        <w:t>X</w:t>
      </w:r>
      <w:r w:rsidRPr="006A30C1">
        <w:t>.2</w:t>
      </w:r>
      <w:r w:rsidRPr="006A30C1">
        <w:tab/>
        <w:t>Procedures</w:t>
      </w:r>
      <w:bookmarkEnd w:id="167"/>
      <w:bookmarkEnd w:id="168"/>
      <w:bookmarkEnd w:id="169"/>
    </w:p>
    <w:p w14:paraId="1DF9E322" w14:textId="0FD13F2F" w:rsidR="00FC5D6B" w:rsidRPr="00FC5D6B" w:rsidRDefault="00FC5D6B" w:rsidP="00FC5D6B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bookmarkStart w:id="170" w:name="_Toc50193138"/>
      <w:bookmarkStart w:id="171" w:name="_Toc50467283"/>
      <w:bookmarkStart w:id="172" w:name="_Toc50711112"/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>
        <w:rPr>
          <w:rFonts w:ascii="Arial" w:eastAsiaTheme="minorEastAsia" w:hAnsi="Arial"/>
          <w:sz w:val="24"/>
        </w:rPr>
        <w:t>1</w:t>
      </w:r>
      <w:r w:rsidRPr="00FC5D6B">
        <w:rPr>
          <w:rFonts w:ascii="Arial" w:eastAsiaTheme="minorEastAsia" w:hAnsi="Arial"/>
          <w:sz w:val="24"/>
        </w:rPr>
        <w:tab/>
      </w:r>
      <w:bookmarkEnd w:id="170"/>
      <w:bookmarkEnd w:id="171"/>
      <w:bookmarkEnd w:id="172"/>
      <w:r>
        <w:rPr>
          <w:rFonts w:ascii="Arial" w:eastAsiaTheme="minorEastAsia" w:hAnsi="Arial"/>
          <w:sz w:val="24"/>
        </w:rPr>
        <w:t>MBS session activation for Broadcast with no MBSF</w:t>
      </w:r>
    </w:p>
    <w:p w14:paraId="4A6B7E5F" w14:textId="6E650903" w:rsidR="007D35CB" w:rsidRDefault="00FC5D6B" w:rsidP="00BC0DD7">
      <w:pPr>
        <w:rPr>
          <w:lang w:eastAsia="ko-KR"/>
        </w:rPr>
      </w:pPr>
      <w:r>
        <w:rPr>
          <w:lang w:eastAsia="ko-KR"/>
        </w:rPr>
        <w:t>Figure 6.X.2.1</w:t>
      </w:r>
      <w:r w:rsidR="00680769">
        <w:rPr>
          <w:lang w:eastAsia="ko-KR"/>
        </w:rPr>
        <w:t>-1</w:t>
      </w:r>
      <w:r>
        <w:rPr>
          <w:lang w:eastAsia="ko-KR"/>
        </w:rPr>
        <w:t xml:space="preserve"> shows </w:t>
      </w:r>
      <w:r w:rsidR="00B6099F">
        <w:rPr>
          <w:lang w:eastAsia="ko-KR"/>
        </w:rPr>
        <w:t xml:space="preserve">the procedure to establish an MBS session for Broadcast when no MBSF is present. </w:t>
      </w:r>
    </w:p>
    <w:p w14:paraId="50AADD5A" w14:textId="1999586C" w:rsidR="002A5B0A" w:rsidRDefault="00977368" w:rsidP="00680769">
      <w:pPr>
        <w:pStyle w:val="TF"/>
        <w:rPr>
          <w:lang w:eastAsia="ko-KR"/>
        </w:rPr>
      </w:pPr>
      <w:r>
        <w:rPr>
          <w:lang w:eastAsia="ko-KR"/>
        </w:rPr>
        <w:object w:dxaOrig="22350" w:dyaOrig="14190" w14:anchorId="4198B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85pt;height:340.1pt" o:ole="">
            <v:imagedata r:id="rId14" o:title=""/>
          </v:shape>
          <o:OLEObject Type="Embed" ProgID="Visio.Drawing.15" ShapeID="_x0000_i1025" DrawAspect="Content" ObjectID="_1664603039" r:id="rId15"/>
        </w:object>
      </w:r>
    </w:p>
    <w:p w14:paraId="1EE8C431" w14:textId="08BB8E78" w:rsidR="00BC0DD7" w:rsidRDefault="00B3026A" w:rsidP="00B3026A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680769">
        <w:rPr>
          <w:lang w:val="en-US" w:eastAsia="ko-KR"/>
        </w:rPr>
        <w:t>6.X.2.1-1: MBS session activation for Broadcast</w:t>
      </w:r>
      <w:r w:rsidR="009E3D6C">
        <w:rPr>
          <w:lang w:val="en-US" w:eastAsia="ko-KR"/>
        </w:rPr>
        <w:t xml:space="preserve"> with NEF (no MBSF)</w:t>
      </w:r>
    </w:p>
    <w:p w14:paraId="2FB5BEE3" w14:textId="3E49E230" w:rsidR="00680769" w:rsidRDefault="00786F30" w:rsidP="00680769">
      <w:pPr>
        <w:rPr>
          <w:lang w:val="en-US" w:eastAsia="ko-KR"/>
        </w:rPr>
      </w:pPr>
      <w:r>
        <w:rPr>
          <w:lang w:val="en-US" w:eastAsia="ko-KR"/>
        </w:rPr>
        <w:t>Steps 1-9</w:t>
      </w:r>
      <w:r w:rsidR="00116EF7">
        <w:rPr>
          <w:lang w:val="en-US" w:eastAsia="ko-KR"/>
        </w:rPr>
        <w:t xml:space="preserve"> (Common with Multicast)</w:t>
      </w:r>
      <w:r>
        <w:rPr>
          <w:lang w:val="en-US" w:eastAsia="ko-KR"/>
        </w:rPr>
        <w:t>:</w:t>
      </w:r>
    </w:p>
    <w:p w14:paraId="025EBE42" w14:textId="36BCB0D6" w:rsidR="00786F30" w:rsidRDefault="00786F30" w:rsidP="00786F3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Application Function </w:t>
      </w:r>
      <w:r w:rsidR="00BC3D46">
        <w:rPr>
          <w:lang w:val="en-US" w:eastAsia="ko-KR"/>
        </w:rPr>
        <w:t xml:space="preserve">request, </w:t>
      </w:r>
      <w:r w:rsidR="00C0539E">
        <w:rPr>
          <w:lang w:val="en-US" w:eastAsia="ko-KR"/>
        </w:rPr>
        <w:t xml:space="preserve">MB-SMF selection and policy association procedures are common to Multicast case with the following </w:t>
      </w:r>
      <w:r w:rsidR="00BC2BBC">
        <w:rPr>
          <w:lang w:val="en-US" w:eastAsia="ko-KR"/>
        </w:rPr>
        <w:t>differences:</w:t>
      </w:r>
    </w:p>
    <w:p w14:paraId="7FD8D12A" w14:textId="6124B36A" w:rsidR="00BC2BBC" w:rsidRDefault="00BC2BBC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AF provides a Broadcast service area and indicates that the</w:t>
      </w:r>
      <w:r w:rsidR="00FF3880">
        <w:rPr>
          <w:lang w:val="en-US" w:eastAsia="ko-KR"/>
        </w:rPr>
        <w:t xml:space="preserve"> MBS session request is for Broadcast</w:t>
      </w:r>
      <w:r>
        <w:rPr>
          <w:lang w:val="en-US" w:eastAsia="ko-KR"/>
        </w:rPr>
        <w:t xml:space="preserve">. </w:t>
      </w:r>
    </w:p>
    <w:p w14:paraId="41E1D985" w14:textId="77777777" w:rsidR="00DD6CFF" w:rsidRDefault="00A53786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service area may be based on TAI</w:t>
      </w:r>
      <w:r w:rsidR="00DD6CFF">
        <w:rPr>
          <w:lang w:val="en-US" w:eastAsia="ko-KR"/>
        </w:rPr>
        <w:t xml:space="preserve"> or</w:t>
      </w:r>
      <w:r>
        <w:rPr>
          <w:lang w:val="en-US" w:eastAsia="ko-KR"/>
        </w:rPr>
        <w:t xml:space="preserve"> CGI</w:t>
      </w:r>
      <w:r w:rsidR="00DD6CFF">
        <w:rPr>
          <w:lang w:val="en-US" w:eastAsia="ko-KR"/>
        </w:rPr>
        <w:t xml:space="preserve">. </w:t>
      </w:r>
    </w:p>
    <w:p w14:paraId="5803C3B8" w14:textId="76757D1F" w:rsidR="00A53786" w:rsidRDefault="00DD6CFF" w:rsidP="00DD6CFF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1</w:t>
      </w:r>
      <w:r>
        <w:rPr>
          <w:lang w:val="en-US" w:eastAsia="ko-KR"/>
        </w:rPr>
        <w:t>: Other values may be considered.</w:t>
      </w:r>
      <w:r w:rsidR="00A53786">
        <w:rPr>
          <w:lang w:val="en-US" w:eastAsia="ko-KR"/>
        </w:rPr>
        <w:t xml:space="preserve"> </w:t>
      </w:r>
    </w:p>
    <w:p w14:paraId="52EAEFF7" w14:textId="77777777" w:rsidR="00F218EE" w:rsidRDefault="00716FFB" w:rsidP="00716FFB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Steps 1-9 in the procedure correspond to steps 1-9 in Solution #3 </w:t>
      </w:r>
      <w:r w:rsidR="00F218EE" w:rsidRPr="00F218EE">
        <w:rPr>
          <w:lang w:val="en-US" w:eastAsia="ko-KR"/>
        </w:rPr>
        <w:t>Figure 6.3.2.2.2-1: Initial Multicast group configuration via NEF</w:t>
      </w:r>
      <w:r w:rsidR="00F218EE">
        <w:rPr>
          <w:lang w:val="en-US" w:eastAsia="ko-KR"/>
        </w:rPr>
        <w:t xml:space="preserve">. </w:t>
      </w:r>
    </w:p>
    <w:p w14:paraId="37FFFE18" w14:textId="1217B6C6" w:rsidR="00716FFB" w:rsidRDefault="00F218EE" w:rsidP="00F218EE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2</w:t>
      </w:r>
      <w:r>
        <w:rPr>
          <w:lang w:val="en-US" w:eastAsia="ko-KR"/>
        </w:rPr>
        <w:t xml:space="preserve">: </w:t>
      </w:r>
      <w:r w:rsidR="00716FFB">
        <w:rPr>
          <w:lang w:val="en-US" w:eastAsia="ko-KR"/>
        </w:rPr>
        <w:t xml:space="preserve">  </w:t>
      </w:r>
      <w:r w:rsidR="00977368">
        <w:rPr>
          <w:lang w:val="en-US" w:eastAsia="ko-KR"/>
        </w:rPr>
        <w:t xml:space="preserve">If different </w:t>
      </w:r>
      <w:r w:rsidR="0006723B">
        <w:rPr>
          <w:lang w:val="en-US" w:eastAsia="ko-KR"/>
        </w:rPr>
        <w:t>or modified procedures between NEF, MB-SMF, PCF and</w:t>
      </w:r>
      <w:r w:rsidR="00591BBB">
        <w:rPr>
          <w:lang w:val="en-US" w:eastAsia="ko-KR"/>
        </w:rPr>
        <w:t>/or</w:t>
      </w:r>
      <w:r w:rsidR="0006723B">
        <w:rPr>
          <w:lang w:val="en-US" w:eastAsia="ko-KR"/>
        </w:rPr>
        <w:t xml:space="preserve"> </w:t>
      </w:r>
      <w:r w:rsidR="00591BBB">
        <w:rPr>
          <w:lang w:val="en-US" w:eastAsia="ko-KR"/>
        </w:rPr>
        <w:t>UDR are selected for multicast, they can still apply in this solution, by replacing steps 1-9 with the agreed call flow for multicast.</w:t>
      </w:r>
    </w:p>
    <w:p w14:paraId="0F2A37F8" w14:textId="6526C90D" w:rsidR="00591BBB" w:rsidRDefault="00591BBB" w:rsidP="00591BBB">
      <w:pPr>
        <w:rPr>
          <w:lang w:eastAsia="ko-KR"/>
        </w:rPr>
      </w:pPr>
      <w:r>
        <w:rPr>
          <w:lang w:eastAsia="ko-KR"/>
        </w:rPr>
        <w:t>Step</w:t>
      </w:r>
      <w:r w:rsidR="00116EF7">
        <w:rPr>
          <w:lang w:eastAsia="ko-KR"/>
        </w:rPr>
        <w:t>s</w:t>
      </w:r>
      <w:r>
        <w:rPr>
          <w:lang w:eastAsia="ko-KR"/>
        </w:rPr>
        <w:t xml:space="preserve"> </w:t>
      </w:r>
      <w:r w:rsidR="0003723C">
        <w:rPr>
          <w:lang w:eastAsia="ko-KR"/>
        </w:rPr>
        <w:t>10</w:t>
      </w:r>
      <w:r w:rsidR="00116EF7">
        <w:rPr>
          <w:lang w:eastAsia="ko-KR"/>
        </w:rPr>
        <w:t>-15 (Specific to Broadcast)</w:t>
      </w:r>
      <w:r w:rsidR="0003723C">
        <w:rPr>
          <w:lang w:eastAsia="ko-KR"/>
        </w:rPr>
        <w:t>:</w:t>
      </w:r>
    </w:p>
    <w:p w14:paraId="722CB4EC" w14:textId="46FDBB02" w:rsidR="00116EF7" w:rsidRPr="00116EF7" w:rsidRDefault="00C57BDD" w:rsidP="00116EF7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AMF to NRF: NF Discovery request</w:t>
      </w:r>
    </w:p>
    <w:p w14:paraId="2B7F98B7" w14:textId="2C3B4990" w:rsidR="0003723C" w:rsidRDefault="0003723C" w:rsidP="0003723C">
      <w:pPr>
        <w:pStyle w:val="B1"/>
        <w:rPr>
          <w:rStyle w:val="B2Cha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91BCC" w:rsidRPr="00091BCC">
        <w:rPr>
          <w:rStyle w:val="B2Char"/>
        </w:rPr>
        <w:t xml:space="preserve">The </w:t>
      </w:r>
      <w:ins w:id="173" w:author="Ericsson" w:date="2020-10-13T10:49:00Z">
        <w:r w:rsidR="00C83030">
          <w:rPr>
            <w:rStyle w:val="B2Char"/>
            <w:lang w:val="en-US"/>
          </w:rPr>
          <w:t>MB-</w:t>
        </w:r>
      </w:ins>
      <w:r w:rsidR="00091BCC" w:rsidRPr="00091BCC">
        <w:rPr>
          <w:rStyle w:val="B2Char"/>
        </w:rPr>
        <w:t xml:space="preserve">SMF invokes the discovery service of NRF and queries for AMF type instances. The </w:t>
      </w:r>
      <w:del w:id="174" w:author="Ericsson" w:date="2020-10-13T10:49:00Z">
        <w:r w:rsidR="00091BCC" w:rsidRPr="00091BCC" w:rsidDel="00C83030">
          <w:rPr>
            <w:rStyle w:val="B2Char"/>
          </w:rPr>
          <w:delText>SMF</w:delText>
        </w:r>
      </w:del>
      <w:ins w:id="175" w:author="Ericsson" w:date="2020-10-13T10:49:00Z">
        <w:r w:rsidR="00C83030">
          <w:rPr>
            <w:rStyle w:val="B2Char"/>
          </w:rPr>
          <w:t>MB-SMF</w:t>
        </w:r>
      </w:ins>
      <w:r w:rsidR="00091BCC" w:rsidRPr="00091BCC">
        <w:rPr>
          <w:rStyle w:val="B2Char"/>
        </w:rPr>
        <w:t xml:space="preserve"> may use </w:t>
      </w:r>
      <w:r w:rsidR="006C78D9">
        <w:rPr>
          <w:rStyle w:val="B2Char"/>
          <w:lang w:val="en-US"/>
        </w:rPr>
        <w:t xml:space="preserve">the information in service area (e,.g. TAI) </w:t>
      </w:r>
      <w:r w:rsidR="00091BCC" w:rsidRPr="00091BCC">
        <w:rPr>
          <w:rStyle w:val="B2Char"/>
        </w:rPr>
        <w:t>for filtering.</w:t>
      </w:r>
    </w:p>
    <w:p w14:paraId="1D149A36" w14:textId="2704BD39" w:rsidR="00606615" w:rsidRDefault="006D0AF5" w:rsidP="0003723C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 xml:space="preserve">11. </w:t>
      </w:r>
      <w:r w:rsidR="000A2679">
        <w:rPr>
          <w:rStyle w:val="B2Char"/>
          <w:lang w:val="en-US"/>
        </w:rPr>
        <w:t>NRF to AMF: NF Discovery response</w:t>
      </w:r>
    </w:p>
    <w:p w14:paraId="0C5A1B14" w14:textId="0474A93B" w:rsidR="00036CD4" w:rsidRPr="001E6284" w:rsidRDefault="007F2D6B" w:rsidP="00346BAF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>-</w:t>
      </w:r>
      <w:r>
        <w:rPr>
          <w:rStyle w:val="B2Char"/>
          <w:lang w:val="en-US"/>
        </w:rPr>
        <w:tab/>
      </w:r>
      <w:r w:rsidR="00036CD4">
        <w:t>The NR</w:t>
      </w:r>
      <w:r w:rsidR="001E6284">
        <w:rPr>
          <w:lang w:val="en-US"/>
        </w:rPr>
        <w:t>F</w:t>
      </w:r>
      <w:r w:rsidR="00036CD4">
        <w:t xml:space="preserve"> returns a search result with the AMF instances.</w:t>
      </w:r>
      <w:r w:rsidR="001E6284">
        <w:rPr>
          <w:lang w:val="en-US"/>
        </w:rPr>
        <w:t xml:space="preserve"> The </w:t>
      </w:r>
      <w:del w:id="176" w:author="Ericsson" w:date="2020-10-13T10:49:00Z">
        <w:r w:rsidR="001E6284" w:rsidDel="00C83030">
          <w:rPr>
            <w:lang w:val="en-US"/>
          </w:rPr>
          <w:delText>SMF</w:delText>
        </w:r>
      </w:del>
      <w:ins w:id="177" w:author="Ericsson" w:date="2020-10-13T10:49:00Z">
        <w:r w:rsidR="00C83030">
          <w:rPr>
            <w:lang w:val="en-US"/>
          </w:rPr>
          <w:t>MB-SMF</w:t>
        </w:r>
      </w:ins>
      <w:r w:rsidR="001E6284">
        <w:rPr>
          <w:lang w:val="en-US"/>
        </w:rPr>
        <w:t xml:space="preserve"> performs AMF selection based on the NRF results.</w:t>
      </w:r>
    </w:p>
    <w:p w14:paraId="578EDE93" w14:textId="5ADF9AB2" w:rsidR="001E6284" w:rsidRDefault="001E6284" w:rsidP="00346BAF">
      <w:pPr>
        <w:pStyle w:val="B1"/>
        <w:rPr>
          <w:lang w:val="en-US"/>
        </w:rPr>
      </w:pPr>
      <w:r>
        <w:rPr>
          <w:lang w:val="en-US"/>
        </w:rPr>
        <w:t xml:space="preserve">12. </w:t>
      </w:r>
      <w:del w:id="178" w:author="Ericsson" w:date="2020-10-13T10:49:00Z">
        <w:r w:rsidDel="00C83030">
          <w:rPr>
            <w:lang w:val="en-US"/>
          </w:rPr>
          <w:delText>SMF</w:delText>
        </w:r>
      </w:del>
      <w:ins w:id="179" w:author="Ericsson" w:date="2020-10-13T10:49:00Z">
        <w:r w:rsidR="00C83030">
          <w:rPr>
            <w:lang w:val="en-US"/>
          </w:rPr>
          <w:t>MB-SMF</w:t>
        </w:r>
      </w:ins>
      <w:r>
        <w:rPr>
          <w:lang w:val="en-US"/>
        </w:rPr>
        <w:t xml:space="preserve"> to AMF</w:t>
      </w:r>
      <w:r w:rsidR="00087BC9">
        <w:rPr>
          <w:lang w:val="en-US"/>
        </w:rPr>
        <w:t>: Namf_MBS</w:t>
      </w:r>
      <w:r w:rsidR="00BD4D75">
        <w:rPr>
          <w:lang w:val="en-US"/>
        </w:rPr>
        <w:t>_Session</w:t>
      </w:r>
      <w:r w:rsidR="00E051DF">
        <w:rPr>
          <w:lang w:val="en-US"/>
        </w:rPr>
        <w:t>Setup (</w:t>
      </w:r>
      <w:r w:rsidR="007948C4">
        <w:rPr>
          <w:lang w:val="en-US"/>
        </w:rPr>
        <w:t xml:space="preserve">Broadcast, </w:t>
      </w:r>
      <w:r w:rsidR="00E051DF">
        <w:rPr>
          <w:lang w:val="en-US"/>
        </w:rPr>
        <w:t>service area, N2InfoContainer)</w:t>
      </w:r>
    </w:p>
    <w:p w14:paraId="263C8081" w14:textId="7FFEE3D9" w:rsidR="00346BAF" w:rsidRPr="00F55126" w:rsidRDefault="00E051DF" w:rsidP="00F5512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6BAF">
        <w:t xml:space="preserve">The </w:t>
      </w:r>
      <w:ins w:id="180" w:author="Ericsson" w:date="2020-10-13T10:50:00Z">
        <w:r w:rsidR="00C83030">
          <w:rPr>
            <w:lang w:val="en-US"/>
          </w:rPr>
          <w:t>MB-</w:t>
        </w:r>
      </w:ins>
      <w:r w:rsidR="00346BAF">
        <w:t>SMF uses the</w:t>
      </w:r>
      <w:r w:rsidR="00F55126">
        <w:rPr>
          <w:lang w:val="en-US"/>
        </w:rPr>
        <w:t xml:space="preserve"> Namf_MBS_SessionSetup (</w:t>
      </w:r>
      <w:r w:rsidR="007948C4">
        <w:rPr>
          <w:lang w:val="en-US"/>
        </w:rPr>
        <w:t xml:space="preserve">Broadcast, </w:t>
      </w:r>
      <w:r w:rsidR="00F55126">
        <w:rPr>
          <w:lang w:val="en-US"/>
        </w:rPr>
        <w:t>service area, N2</w:t>
      </w:r>
      <w:proofErr w:type="gramStart"/>
      <w:r w:rsidR="00F55126">
        <w:rPr>
          <w:lang w:val="en-US"/>
        </w:rPr>
        <w:t xml:space="preserve">InfoContainer  </w:t>
      </w:r>
      <w:r w:rsidR="00346BAF">
        <w:t>service</w:t>
      </w:r>
      <w:proofErr w:type="gramEnd"/>
      <w:r w:rsidR="00346BAF">
        <w:t xml:space="preserve"> of the AMFs to transfer B</w:t>
      </w:r>
      <w:r w:rsidR="00F55126">
        <w:rPr>
          <w:lang w:val="en-US"/>
        </w:rPr>
        <w:t>roadcast</w:t>
      </w:r>
      <w:r w:rsidR="00346BAF">
        <w:t xml:space="preserve"> Session Resource Setup Request message to the NG RAN nodes controlling the target cells where the broadcast communication service should be provided.</w:t>
      </w:r>
    </w:p>
    <w:p w14:paraId="12220F0C" w14:textId="54A8F5A9" w:rsidR="005D5D9B" w:rsidRPr="005D5D9B" w:rsidRDefault="00346BAF" w:rsidP="00346BAF">
      <w:pPr>
        <w:pStyle w:val="B1"/>
        <w:rPr>
          <w:lang w:val="en-US" w:eastAsia="zh-CN"/>
        </w:rPr>
      </w:pPr>
      <w:r>
        <w:rPr>
          <w:lang w:eastAsia="zh-CN"/>
        </w:rPr>
        <w:t>13.</w:t>
      </w:r>
      <w:r w:rsidR="005D5D9B">
        <w:rPr>
          <w:lang w:val="en-US" w:eastAsia="zh-CN"/>
        </w:rPr>
        <w:t xml:space="preserve"> </w:t>
      </w:r>
      <w:r w:rsidR="00C52ACF">
        <w:rPr>
          <w:lang w:val="en-US" w:eastAsia="zh-CN"/>
        </w:rPr>
        <w:t xml:space="preserve">AMF to NG-RAN: </w:t>
      </w:r>
      <w:r w:rsidR="00C52ACF">
        <w:rPr>
          <w:lang w:val="en-US"/>
        </w:rPr>
        <w:t>Broadcast</w:t>
      </w:r>
      <w:r w:rsidR="00C52ACF">
        <w:t xml:space="preserve"> Session Resource Setup Request (TAIs, NR CGIs, </w:t>
      </w:r>
      <w:r w:rsidR="00D843FE">
        <w:rPr>
          <w:lang w:val="en-US"/>
        </w:rPr>
        <w:t xml:space="preserve">MBS </w:t>
      </w:r>
      <w:r w:rsidR="00C52ACF">
        <w:t>QoS flows</w:t>
      </w:r>
      <w:r w:rsidR="00D843FE">
        <w:rPr>
          <w:lang w:val="en-US"/>
        </w:rPr>
        <w:t xml:space="preserve"> information</w:t>
      </w:r>
      <w:r w:rsidR="00C52ACF">
        <w:t>)</w:t>
      </w:r>
    </w:p>
    <w:p w14:paraId="5015B1A1" w14:textId="77777777" w:rsidR="00775BF3" w:rsidRDefault="00346BAF" w:rsidP="00775BF3">
      <w:pPr>
        <w:pStyle w:val="B1"/>
        <w:rPr>
          <w:lang w:eastAsia="zh-CN"/>
        </w:rPr>
      </w:pPr>
      <w:r>
        <w:rPr>
          <w:lang w:eastAsia="zh-CN"/>
        </w:rPr>
        <w:tab/>
      </w:r>
      <w:r w:rsidR="00775BF3">
        <w:rPr>
          <w:lang w:val="en-US" w:eastAsia="zh-CN"/>
        </w:rPr>
        <w:t>-</w:t>
      </w:r>
      <w:r w:rsidR="00775BF3">
        <w:rPr>
          <w:lang w:val="en-US" w:eastAsia="zh-CN"/>
        </w:rPr>
        <w:tab/>
      </w:r>
      <w:r>
        <w:rPr>
          <w:lang w:eastAsia="zh-CN"/>
        </w:rPr>
        <w:t xml:space="preserve">The AMF selects the involved NG RAN based on the </w:t>
      </w:r>
      <w:r w:rsidR="00775BF3">
        <w:rPr>
          <w:lang w:val="en-US" w:eastAsia="zh-CN"/>
        </w:rPr>
        <w:t xml:space="preserve">service area (e.g. </w:t>
      </w:r>
      <w:r>
        <w:rPr>
          <w:lang w:eastAsia="zh-CN"/>
        </w:rPr>
        <w:t>TAIs</w:t>
      </w:r>
      <w:r w:rsidR="00775BF3">
        <w:rPr>
          <w:lang w:val="en-US" w:eastAsia="zh-CN"/>
        </w:rPr>
        <w:t>)</w:t>
      </w:r>
      <w:r>
        <w:rPr>
          <w:lang w:eastAsia="zh-CN"/>
        </w:rPr>
        <w:t>.</w:t>
      </w:r>
    </w:p>
    <w:p w14:paraId="25702B59" w14:textId="77777777" w:rsidR="00775BF3" w:rsidRDefault="00775BF3" w:rsidP="00775BF3">
      <w:pPr>
        <w:pStyle w:val="B2"/>
      </w:pPr>
      <w:r>
        <w:rPr>
          <w:lang w:val="en-US" w:eastAsia="zh-CN"/>
        </w:rPr>
        <w:t xml:space="preserve">- </w:t>
      </w:r>
      <w:r w:rsidR="00346BAF">
        <w:t>The AMF sends B</w:t>
      </w:r>
      <w:r>
        <w:rPr>
          <w:lang w:val="en-US"/>
        </w:rPr>
        <w:t>roadcast</w:t>
      </w:r>
      <w:r w:rsidR="00346BAF">
        <w:t xml:space="preserve"> Session Resource Setup Request (TAIs, NR CGIs, </w:t>
      </w:r>
      <w:r>
        <w:rPr>
          <w:lang w:val="en-US"/>
        </w:rPr>
        <w:t xml:space="preserve">MBS </w:t>
      </w:r>
      <w:r w:rsidR="00346BAF">
        <w:t>QoS flows</w:t>
      </w:r>
      <w:r>
        <w:rPr>
          <w:lang w:val="en-US"/>
        </w:rPr>
        <w:t xml:space="preserve"> information</w:t>
      </w:r>
      <w:r w:rsidR="00346BAF">
        <w:t xml:space="preserve">) to the NG RAN nodes. </w:t>
      </w:r>
    </w:p>
    <w:p w14:paraId="1C714BBC" w14:textId="136372CE" w:rsidR="00775BF3" w:rsidRPr="00AC6229" w:rsidRDefault="00775BF3" w:rsidP="00775BF3">
      <w:pPr>
        <w:pStyle w:val="B1"/>
        <w:rPr>
          <w:lang w:val="en-US"/>
        </w:rPr>
      </w:pPr>
      <w:r>
        <w:rPr>
          <w:lang w:val="en-US"/>
        </w:rPr>
        <w:t>14</w:t>
      </w:r>
      <w:r w:rsidR="00AC6229">
        <w:rPr>
          <w:lang w:val="en-US"/>
        </w:rPr>
        <w:t>. NG-RAN to AMF: Broadcast</w:t>
      </w:r>
      <w:r w:rsidR="00AC6229">
        <w:t xml:space="preserve"> Session Resource Setup Re</w:t>
      </w:r>
      <w:r w:rsidR="00AC6229">
        <w:rPr>
          <w:lang w:val="en-US"/>
        </w:rPr>
        <w:t>sponse</w:t>
      </w:r>
      <w:r w:rsidR="00A0337D">
        <w:rPr>
          <w:lang w:val="en-US"/>
        </w:rPr>
        <w:t>.</w:t>
      </w:r>
    </w:p>
    <w:p w14:paraId="388626CA" w14:textId="370ECCCE" w:rsidR="00346BAF" w:rsidRDefault="00AC6229" w:rsidP="00775BF3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6BAF" w:rsidRPr="00F62681">
        <w:rPr>
          <w:lang w:eastAsia="zh-CN"/>
        </w:rPr>
        <w:t xml:space="preserve">If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accepts the request,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</w:t>
      </w:r>
      <w:r w:rsidR="004D4BF2">
        <w:rPr>
          <w:lang w:val="en-US" w:eastAsia="zh-CN"/>
        </w:rPr>
        <w:t xml:space="preserve">configures the broadcast resources and </w:t>
      </w:r>
      <w:r w:rsidR="00346BAF" w:rsidRPr="00F62681">
        <w:rPr>
          <w:lang w:eastAsia="zh-CN"/>
        </w:rPr>
        <w:t xml:space="preserve">responds to </w:t>
      </w:r>
      <w:r w:rsidR="00346BAF">
        <w:rPr>
          <w:lang w:eastAsia="zh-CN"/>
        </w:rPr>
        <w:t xml:space="preserve">the </w:t>
      </w:r>
      <w:r w:rsidR="00346BAF" w:rsidRPr="00F62681">
        <w:rPr>
          <w:lang w:eastAsia="zh-CN"/>
        </w:rPr>
        <w:t>AMF.</w:t>
      </w:r>
    </w:p>
    <w:p w14:paraId="0D8AD672" w14:textId="64A9D9BE" w:rsidR="00346BAF" w:rsidRPr="004D4BF2" w:rsidRDefault="00F93A13" w:rsidP="00F93A13">
      <w:pPr>
        <w:pStyle w:val="NO"/>
        <w:rPr>
          <w:lang w:val="en-US"/>
        </w:rPr>
      </w:pPr>
      <w:r>
        <w:t>NOTE 3</w:t>
      </w:r>
      <w:r w:rsidR="00346BAF">
        <w:t>:</w:t>
      </w:r>
      <w:r w:rsidR="00346BAF" w:rsidRPr="004D5E66">
        <w:tab/>
      </w:r>
      <w:r w:rsidR="004D4BF2">
        <w:rPr>
          <w:lang w:val="en-US"/>
        </w:rPr>
        <w:t xml:space="preserve">NG RAN details on </w:t>
      </w:r>
      <w:r w:rsidR="00460594">
        <w:rPr>
          <w:lang w:val="en-US"/>
        </w:rPr>
        <w:t xml:space="preserve">radio </w:t>
      </w:r>
      <w:r w:rsidR="004D4BF2">
        <w:rPr>
          <w:lang w:val="en-US"/>
        </w:rPr>
        <w:t xml:space="preserve">resource </w:t>
      </w:r>
      <w:r w:rsidR="00460594">
        <w:rPr>
          <w:lang w:val="en-US"/>
        </w:rPr>
        <w:t xml:space="preserve">configuration and management for broadcast session are to be studied by RAN2 and RAN3.  </w:t>
      </w:r>
      <w:proofErr w:type="gramStart"/>
      <w:r w:rsidR="00507170">
        <w:rPr>
          <w:lang w:val="en-US"/>
        </w:rPr>
        <w:t>Also</w:t>
      </w:r>
      <w:proofErr w:type="gramEnd"/>
      <w:r w:rsidR="00507170">
        <w:rPr>
          <w:lang w:val="en-US"/>
        </w:rPr>
        <w:t xml:space="preserve"> notification towards UE. </w:t>
      </w:r>
    </w:p>
    <w:p w14:paraId="22519CB2" w14:textId="768AA113" w:rsidR="00346BAF" w:rsidRPr="00F62681" w:rsidRDefault="00346BAF" w:rsidP="00346BAF">
      <w:pPr>
        <w:pStyle w:val="B1"/>
        <w:rPr>
          <w:lang w:eastAsia="zh-CN"/>
        </w:rPr>
      </w:pPr>
      <w:r>
        <w:rPr>
          <w:lang w:eastAsia="zh-CN"/>
        </w:rPr>
        <w:t>1</w:t>
      </w:r>
      <w:r w:rsidR="00AF498E">
        <w:rPr>
          <w:lang w:val="en-US"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t xml:space="preserve">The AMF notifies the </w:t>
      </w:r>
      <w:ins w:id="181" w:author="Ericsson" w:date="2020-10-13T10:50:00Z">
        <w:r w:rsidR="00C83030">
          <w:rPr>
            <w:lang w:val="en-US"/>
          </w:rPr>
          <w:t>MB-</w:t>
        </w:r>
      </w:ins>
      <w:r>
        <w:t>SMF about N2 information including n2InfoContainer carrying the B</w:t>
      </w:r>
      <w:r w:rsidR="009B07C2">
        <w:rPr>
          <w:lang w:val="en-US"/>
        </w:rPr>
        <w:t>roadcast</w:t>
      </w:r>
      <w:r>
        <w:t xml:space="preserve"> Session Resource Setup Response.</w:t>
      </w:r>
    </w:p>
    <w:p w14:paraId="4138AAD0" w14:textId="504D03DA" w:rsidR="00AF498E" w:rsidRDefault="00AF498E" w:rsidP="00AF498E">
      <w:pPr>
        <w:rPr>
          <w:lang w:val="en-US" w:eastAsia="ko-KR"/>
        </w:rPr>
      </w:pPr>
      <w:r>
        <w:rPr>
          <w:lang w:val="en-US" w:eastAsia="ko-KR"/>
        </w:rPr>
        <w:t>Steps 16-19 (Common with Multicast):</w:t>
      </w:r>
    </w:p>
    <w:p w14:paraId="7BDC02FA" w14:textId="1416D571" w:rsidR="007F2D6B" w:rsidRDefault="00AF498E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Steps </w:t>
      </w:r>
      <w:r w:rsidR="00C747BE">
        <w:rPr>
          <w:rStyle w:val="B2Char"/>
          <w:lang w:val="en-US"/>
        </w:rPr>
        <w:t xml:space="preserve">16 to 19 correspond to the MBS session configuration confirmation towards the AF for multicast </w:t>
      </w:r>
      <w:proofErr w:type="gramStart"/>
      <w:r w:rsidR="00C747BE">
        <w:rPr>
          <w:rStyle w:val="B2Char"/>
          <w:lang w:val="en-US"/>
        </w:rPr>
        <w:t>session</w:t>
      </w:r>
      <w:r w:rsidR="00A676D9">
        <w:rPr>
          <w:rStyle w:val="B2Char"/>
          <w:lang w:val="en-US"/>
        </w:rPr>
        <w:t>, and</w:t>
      </w:r>
      <w:proofErr w:type="gramEnd"/>
      <w:r w:rsidR="00A676D9">
        <w:rPr>
          <w:rStyle w:val="B2Char"/>
          <w:lang w:val="en-US"/>
        </w:rPr>
        <w:t xml:space="preserve"> should use the same procedure. </w:t>
      </w:r>
    </w:p>
    <w:p w14:paraId="4B0701BA" w14:textId="4E9264B8" w:rsidR="00A676D9" w:rsidRPr="00606615" w:rsidRDefault="0047780B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In particular, steps 16 to 19 </w:t>
      </w:r>
      <w:proofErr w:type="gramStart"/>
      <w:r>
        <w:rPr>
          <w:rStyle w:val="B2Char"/>
          <w:lang w:val="en-US"/>
        </w:rPr>
        <w:t>correspond  to</w:t>
      </w:r>
      <w:proofErr w:type="gramEnd"/>
      <w:r>
        <w:rPr>
          <w:rStyle w:val="B2Char"/>
          <w:lang w:val="en-US"/>
        </w:rPr>
        <w:t xml:space="preserve"> steps </w:t>
      </w:r>
      <w:r w:rsidR="009B4C21">
        <w:rPr>
          <w:rStyle w:val="B2Char"/>
          <w:lang w:val="en-US"/>
        </w:rPr>
        <w:t xml:space="preserve">10-13 </w:t>
      </w:r>
      <w:r w:rsidR="009B4C21">
        <w:rPr>
          <w:lang w:val="en-US" w:eastAsia="ko-KR"/>
        </w:rPr>
        <w:t xml:space="preserve">in Solution #3 </w:t>
      </w:r>
      <w:r w:rsidR="009B4C21" w:rsidRPr="00F218EE">
        <w:rPr>
          <w:lang w:val="en-US" w:eastAsia="ko-KR"/>
        </w:rPr>
        <w:t>Figure 6.3.2.2.2-1: Initial Multicast group configuration via NEF</w:t>
      </w:r>
    </w:p>
    <w:p w14:paraId="4D7F600D" w14:textId="0D0A19DF" w:rsidR="00BC0DD7" w:rsidRDefault="00BC0DD7" w:rsidP="00BC0DD7">
      <w:pPr>
        <w:rPr>
          <w:lang w:eastAsia="ko-KR"/>
        </w:rPr>
      </w:pPr>
    </w:p>
    <w:p w14:paraId="6D40EF02" w14:textId="258833DB" w:rsidR="009E3D6C" w:rsidRPr="00FC5D6B" w:rsidRDefault="009E3D6C" w:rsidP="009E3D6C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 w:rsidR="005A4963">
        <w:rPr>
          <w:rFonts w:ascii="Arial" w:eastAsiaTheme="minorEastAsia" w:hAnsi="Arial"/>
          <w:sz w:val="24"/>
        </w:rPr>
        <w:t>2</w:t>
      </w:r>
      <w:r w:rsidRPr="00FC5D6B">
        <w:rPr>
          <w:rFonts w:ascii="Arial" w:eastAsiaTheme="minorEastAsia" w:hAnsi="Arial"/>
          <w:sz w:val="24"/>
        </w:rPr>
        <w:tab/>
      </w:r>
      <w:r>
        <w:rPr>
          <w:rFonts w:ascii="Arial" w:eastAsiaTheme="minorEastAsia" w:hAnsi="Arial"/>
          <w:sz w:val="24"/>
        </w:rPr>
        <w:t>MBS session activation for Broadcast with MBSF</w:t>
      </w:r>
    </w:p>
    <w:p w14:paraId="5C179D67" w14:textId="6B3E6614" w:rsidR="009E3D6C" w:rsidRDefault="009E3D6C" w:rsidP="00BC0DD7">
      <w:pPr>
        <w:rPr>
          <w:lang w:eastAsia="ko-KR"/>
        </w:rPr>
      </w:pPr>
    </w:p>
    <w:p w14:paraId="70904158" w14:textId="77777777" w:rsidR="00EC6249" w:rsidRDefault="005A4963" w:rsidP="00BC0DD7">
      <w:pPr>
        <w:rPr>
          <w:lang w:eastAsia="ko-KR"/>
        </w:rPr>
      </w:pPr>
      <w:r>
        <w:rPr>
          <w:lang w:eastAsia="ko-KR"/>
        </w:rPr>
        <w:t>Figure 6.X.2.2-1 shows the Broadcast session activation procedure</w:t>
      </w:r>
      <w:r w:rsidR="001262F5">
        <w:rPr>
          <w:lang w:eastAsia="ko-KR"/>
        </w:rPr>
        <w:t xml:space="preserve"> with MBSF. </w:t>
      </w:r>
    </w:p>
    <w:p w14:paraId="53DEEB4D" w14:textId="5A980DDA" w:rsidR="005A4963" w:rsidRDefault="00EC6249" w:rsidP="00EC6249">
      <w:pPr>
        <w:pStyle w:val="NO"/>
        <w:rPr>
          <w:lang w:eastAsia="ko-KR"/>
        </w:rPr>
      </w:pPr>
      <w:r>
        <w:rPr>
          <w:lang w:eastAsia="ko-KR"/>
        </w:rPr>
        <w:t xml:space="preserve">NOTE 1: </w:t>
      </w:r>
      <w:r w:rsidR="001262F5">
        <w:rPr>
          <w:lang w:eastAsia="ko-KR"/>
        </w:rPr>
        <w:t>This call flow</w:t>
      </w:r>
      <w:r w:rsidR="00A12E85">
        <w:rPr>
          <w:lang w:eastAsia="ko-KR"/>
        </w:rPr>
        <w:t xml:space="preserve"> show</w:t>
      </w:r>
      <w:r w:rsidR="001262F5">
        <w:rPr>
          <w:lang w:eastAsia="ko-KR"/>
        </w:rPr>
        <w:t>s a collocated MBSF-C and NE</w:t>
      </w:r>
      <w:r w:rsidR="00A12E85">
        <w:rPr>
          <w:lang w:eastAsia="ko-KR"/>
        </w:rPr>
        <w:t>F, but the procedure can apply to NEF not collocated with MBSF-C</w:t>
      </w:r>
      <w:r>
        <w:rPr>
          <w:lang w:eastAsia="ko-KR"/>
        </w:rPr>
        <w:t xml:space="preserve">, by making the NEF forward messages between AF and MBSF-C. </w:t>
      </w:r>
    </w:p>
    <w:p w14:paraId="0AD9BACB" w14:textId="4B4712AE" w:rsidR="009E3D6C" w:rsidRDefault="009E3D6C" w:rsidP="009E3D6C">
      <w:pPr>
        <w:pStyle w:val="TF"/>
        <w:rPr>
          <w:lang w:eastAsia="ko-KR"/>
        </w:rPr>
      </w:pPr>
      <w:r>
        <w:rPr>
          <w:lang w:eastAsia="ko-KR"/>
        </w:rPr>
        <w:object w:dxaOrig="21166" w:dyaOrig="7860" w14:anchorId="6661C4A8">
          <v:shape id="_x0000_i1026" type="#_x0000_t75" style="width:588.25pt;height:218.3pt" o:ole="">
            <v:imagedata r:id="rId16" o:title=""/>
          </v:shape>
          <o:OLEObject Type="Embed" ProgID="Visio.Drawing.15" ShapeID="_x0000_i1026" DrawAspect="Content" ObjectID="_1664603040" r:id="rId17"/>
        </w:object>
      </w:r>
    </w:p>
    <w:p w14:paraId="423B4B17" w14:textId="5B5036F7" w:rsidR="009E3D6C" w:rsidRDefault="009E3D6C" w:rsidP="009E3D6C">
      <w:pPr>
        <w:pStyle w:val="TF"/>
        <w:rPr>
          <w:lang w:val="en-US" w:eastAsia="ko-KR"/>
        </w:rPr>
      </w:pPr>
      <w:r>
        <w:rPr>
          <w:lang w:val="en-US" w:eastAsia="ko-KR"/>
        </w:rPr>
        <w:t>Figure 6.X.2.</w:t>
      </w:r>
      <w:r w:rsidR="005A4963">
        <w:rPr>
          <w:lang w:val="en-US" w:eastAsia="ko-KR"/>
        </w:rPr>
        <w:t>2</w:t>
      </w:r>
      <w:r>
        <w:rPr>
          <w:lang w:val="en-US" w:eastAsia="ko-KR"/>
        </w:rPr>
        <w:t>-</w:t>
      </w:r>
      <w:r w:rsidR="005A4963">
        <w:rPr>
          <w:lang w:val="en-US" w:eastAsia="ko-KR"/>
        </w:rPr>
        <w:t>1</w:t>
      </w:r>
      <w:r>
        <w:rPr>
          <w:lang w:val="en-US" w:eastAsia="ko-KR"/>
        </w:rPr>
        <w:t>: MBS session activation for Broadcast with MBSF</w:t>
      </w:r>
    </w:p>
    <w:p w14:paraId="00A482D1" w14:textId="315ACEA8" w:rsidR="009E3D6C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AF to NEF/MBSF-C</w:t>
      </w:r>
      <w:r w:rsidR="00355DBF">
        <w:rPr>
          <w:lang w:val="en-US" w:eastAsia="ko-KR"/>
        </w:rPr>
        <w:t>: Allocate MBS Service Request</w:t>
      </w:r>
      <w:r w:rsidR="004C28CB">
        <w:rPr>
          <w:lang w:val="en-US" w:eastAsia="ko-KR"/>
        </w:rPr>
        <w:t xml:space="preserve"> </w:t>
      </w:r>
      <w:r w:rsidR="00355DBF">
        <w:rPr>
          <w:lang w:val="en-US" w:eastAsia="ko-KR"/>
        </w:rPr>
        <w:t xml:space="preserve">(Broadcast) </w:t>
      </w:r>
    </w:p>
    <w:p w14:paraId="1765DAB3" w14:textId="3F897D55" w:rsidR="00EC6249" w:rsidRDefault="00EC6249" w:rsidP="00EC6249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AF sends Allocate MBS service </w:t>
      </w:r>
      <w:r w:rsidR="00355DBF">
        <w:rPr>
          <w:lang w:val="en-US" w:eastAsia="ko-KR"/>
        </w:rPr>
        <w:t xml:space="preserve">request </w:t>
      </w:r>
      <w:r>
        <w:rPr>
          <w:lang w:val="en-US" w:eastAsia="ko-KR"/>
        </w:rPr>
        <w:t xml:space="preserve">to MBSF-C, indicating it is Broadcast Service. </w:t>
      </w:r>
    </w:p>
    <w:p w14:paraId="02EA7320" w14:textId="06E5CA09" w:rsidR="00EC6249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</w:r>
      <w:r w:rsidR="004C28CB">
        <w:rPr>
          <w:lang w:val="en-US" w:eastAsia="ko-KR"/>
        </w:rPr>
        <w:t>NEF/MBSF-C to AF: Allocate MBS Service Response (TMGI)</w:t>
      </w:r>
    </w:p>
    <w:p w14:paraId="38847E42" w14:textId="3AF74B33" w:rsidR="004C28CB" w:rsidRDefault="004C28CB" w:rsidP="004C28C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 The MBSF-C may perform authorization of the broadcast service, assign a TMGI and provide to AF. </w:t>
      </w:r>
    </w:p>
    <w:p w14:paraId="3C0CBD38" w14:textId="7B8EC86B" w:rsidR="004C28CB" w:rsidRDefault="00F93A13" w:rsidP="00F93A13">
      <w:pPr>
        <w:pStyle w:val="B1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AF to NEF/MBSF-C: MBS session request (TMGI, QoS request, Broadcast, service layer configuration request</w:t>
      </w:r>
      <w:r w:rsidR="00EA170E">
        <w:rPr>
          <w:lang w:val="en-US" w:eastAsia="ko-KR"/>
        </w:rPr>
        <w:t>, service area</w:t>
      </w:r>
      <w:r>
        <w:rPr>
          <w:lang w:val="en-US" w:eastAsia="ko-KR"/>
        </w:rPr>
        <w:t>)</w:t>
      </w:r>
    </w:p>
    <w:p w14:paraId="7AA0B9D1" w14:textId="1711F17C" w:rsidR="00F93A13" w:rsidRDefault="00F93A13" w:rsidP="00F93A1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When the AF wants to activate an MBS session for broadcast for an already assigned </w:t>
      </w:r>
      <w:r w:rsidR="002E1770">
        <w:rPr>
          <w:lang w:val="en-US" w:eastAsia="ko-KR"/>
        </w:rPr>
        <w:t xml:space="preserve">TMGI, it sends MBS session request for that TMGI. The AF includes the </w:t>
      </w:r>
      <w:r w:rsidR="00EA170E">
        <w:rPr>
          <w:lang w:val="en-US" w:eastAsia="ko-KR"/>
        </w:rPr>
        <w:t xml:space="preserve">service area, the </w:t>
      </w:r>
      <w:r w:rsidR="002E1770">
        <w:rPr>
          <w:lang w:val="en-US" w:eastAsia="ko-KR"/>
        </w:rPr>
        <w:t xml:space="preserve">requested QoS for the broadcast session, and </w:t>
      </w:r>
      <w:r w:rsidR="00DB67BA">
        <w:rPr>
          <w:lang w:val="en-US" w:eastAsia="ko-KR"/>
        </w:rPr>
        <w:t xml:space="preserve">service layer configuration request. </w:t>
      </w:r>
    </w:p>
    <w:p w14:paraId="3810553B" w14:textId="27A7A22B" w:rsidR="00726182" w:rsidRDefault="00DB67BA" w:rsidP="00DB67BA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726182">
        <w:rPr>
          <w:lang w:val="en-US" w:eastAsia="ko-KR"/>
        </w:rPr>
        <w:t xml:space="preserve"> 2</w:t>
      </w:r>
      <w:r>
        <w:rPr>
          <w:lang w:val="en-US" w:eastAsia="ko-KR"/>
        </w:rPr>
        <w:t>:</w:t>
      </w:r>
      <w:r w:rsidR="00726182">
        <w:rPr>
          <w:lang w:val="en-US" w:eastAsia="ko-KR"/>
        </w:rPr>
        <w:t xml:space="preserve"> The service layer configuration needs to be specified by SA4.</w:t>
      </w:r>
    </w:p>
    <w:p w14:paraId="51A0CCAD" w14:textId="78F59A4A" w:rsidR="00DB67BA" w:rsidRDefault="000A0D54" w:rsidP="00DB67BA">
      <w:pPr>
        <w:pStyle w:val="NO"/>
        <w:rPr>
          <w:lang w:eastAsia="ko-KR"/>
        </w:rPr>
      </w:pPr>
      <w:r>
        <w:rPr>
          <w:lang w:val="en-US" w:eastAsia="ko-KR"/>
        </w:rPr>
        <w:t xml:space="preserve">4.  Steps 2 to 18 from </w:t>
      </w:r>
      <w:r>
        <w:rPr>
          <w:lang w:eastAsia="ko-KR"/>
        </w:rPr>
        <w:t>6.X.2.1-1</w:t>
      </w:r>
      <w:r w:rsidR="00EA170E">
        <w:rPr>
          <w:lang w:eastAsia="ko-KR"/>
        </w:rPr>
        <w:t xml:space="preserve"> to configure the broadcast session in 5GC and NG-RAN. </w:t>
      </w:r>
    </w:p>
    <w:p w14:paraId="454B2630" w14:textId="37B602B5" w:rsidR="00EA170E" w:rsidRDefault="00EA170E" w:rsidP="00DB67BA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5. </w:t>
      </w:r>
      <w:r w:rsidR="0055395A">
        <w:rPr>
          <w:lang w:val="en-US" w:eastAsia="ko-KR"/>
        </w:rPr>
        <w:t>MBSF-C to MBSF-U: MBS session request</w:t>
      </w:r>
      <w:r w:rsidR="00FA4D3A">
        <w:rPr>
          <w:lang w:val="en-US" w:eastAsia="ko-KR"/>
        </w:rPr>
        <w:t xml:space="preserve"> </w:t>
      </w:r>
      <w:r w:rsidR="0055395A">
        <w:rPr>
          <w:lang w:val="en-US" w:eastAsia="ko-KR"/>
        </w:rPr>
        <w:t xml:space="preserve">(UPF </w:t>
      </w:r>
      <w:r w:rsidR="00FA4D3A">
        <w:rPr>
          <w:lang w:val="en-US" w:eastAsia="ko-KR"/>
        </w:rPr>
        <w:t>information, service layer configuration)</w:t>
      </w:r>
    </w:p>
    <w:p w14:paraId="324779C9" w14:textId="77777777" w:rsidR="00451310" w:rsidRDefault="0055395A" w:rsidP="0055395A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Once the Broadcast session is configured in 5GC and NG-RAN, the MBSF-C sends MBS session </w:t>
      </w:r>
      <w:r w:rsidR="00FA4D3A">
        <w:rPr>
          <w:lang w:val="en-US" w:eastAsia="ko-KR"/>
        </w:rPr>
        <w:t xml:space="preserve">request to MBSF-U. The requests </w:t>
      </w:r>
      <w:proofErr w:type="gramStart"/>
      <w:r w:rsidR="00FA4D3A">
        <w:rPr>
          <w:lang w:val="en-US" w:eastAsia="ko-KR"/>
        </w:rPr>
        <w:t>includes</w:t>
      </w:r>
      <w:proofErr w:type="gramEnd"/>
      <w:r w:rsidR="00FA4D3A">
        <w:rPr>
          <w:lang w:val="en-US" w:eastAsia="ko-KR"/>
        </w:rPr>
        <w:t xml:space="preserve"> the MB-UPF information, e.g. the MB-UPF address.</w:t>
      </w:r>
      <w:r w:rsidR="00C15CE0">
        <w:rPr>
          <w:lang w:val="en-US" w:eastAsia="ko-KR"/>
        </w:rPr>
        <w:t xml:space="preserve"> The MBSF-C also includes any service layer configuration for MBS </w:t>
      </w:r>
      <w:r w:rsidR="00451310">
        <w:rPr>
          <w:lang w:val="en-US" w:eastAsia="ko-KR"/>
        </w:rPr>
        <w:t xml:space="preserve">service </w:t>
      </w:r>
      <w:r w:rsidR="00C15CE0">
        <w:rPr>
          <w:lang w:val="en-US" w:eastAsia="ko-KR"/>
        </w:rPr>
        <w:t>data handling.</w:t>
      </w:r>
    </w:p>
    <w:p w14:paraId="588CBBD3" w14:textId="0B5D2564" w:rsidR="0055395A" w:rsidRDefault="00451310" w:rsidP="00451310">
      <w:pPr>
        <w:pStyle w:val="B1"/>
        <w:rPr>
          <w:lang w:val="en-US" w:eastAsia="ko-KR"/>
        </w:rPr>
      </w:pPr>
      <w:r>
        <w:rPr>
          <w:lang w:val="en-US" w:eastAsia="ko-KR"/>
        </w:rPr>
        <w:t>6.</w:t>
      </w:r>
      <w:r>
        <w:rPr>
          <w:lang w:val="en-US" w:eastAsia="ko-KR"/>
        </w:rPr>
        <w:tab/>
        <w:t>MBSF-U to MBSF-</w:t>
      </w:r>
      <w:r w:rsidR="007066BC">
        <w:rPr>
          <w:lang w:val="en-US" w:eastAsia="ko-KR"/>
        </w:rPr>
        <w:t>C</w:t>
      </w:r>
      <w:r>
        <w:rPr>
          <w:lang w:val="en-US" w:eastAsia="ko-KR"/>
        </w:rPr>
        <w:t xml:space="preserve">: </w:t>
      </w:r>
      <w:r w:rsidR="00C15CE0">
        <w:rPr>
          <w:lang w:eastAsia="ko-KR"/>
        </w:rPr>
        <w:t xml:space="preserve"> </w:t>
      </w:r>
      <w:r w:rsidR="00FA4D3A">
        <w:rPr>
          <w:lang w:eastAsia="ko-KR"/>
        </w:rPr>
        <w:t xml:space="preserve">  </w:t>
      </w:r>
      <w:r>
        <w:rPr>
          <w:lang w:val="en-US" w:eastAsia="ko-KR"/>
        </w:rPr>
        <w:t>MBS session re</w:t>
      </w:r>
      <w:r w:rsidR="007066BC">
        <w:rPr>
          <w:lang w:val="en-US" w:eastAsia="ko-KR"/>
        </w:rPr>
        <w:t>sponse</w:t>
      </w:r>
      <w:r>
        <w:rPr>
          <w:lang w:val="en-US" w:eastAsia="ko-KR"/>
        </w:rPr>
        <w:t xml:space="preserve"> (MBSF-U information)</w:t>
      </w:r>
    </w:p>
    <w:p w14:paraId="6E4B921F" w14:textId="77777777" w:rsidR="00C72D79" w:rsidRDefault="00EE357E" w:rsidP="00EE357E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066BC">
        <w:rPr>
          <w:lang w:val="en-US" w:eastAsia="ko-KR"/>
        </w:rPr>
        <w:t xml:space="preserve">MBSF-U responds with its own ser plane information, e.g. </w:t>
      </w:r>
      <w:r w:rsidR="00C72D79">
        <w:rPr>
          <w:lang w:val="en-US" w:eastAsia="ko-KR"/>
        </w:rPr>
        <w:t xml:space="preserve">address, to be provided to AF. </w:t>
      </w:r>
    </w:p>
    <w:p w14:paraId="2B3CA6DD" w14:textId="4FE36DCB" w:rsidR="001F76F8" w:rsidRDefault="00AA2A18" w:rsidP="00AA2A18">
      <w:pPr>
        <w:pStyle w:val="B1"/>
        <w:rPr>
          <w:lang w:val="en-US" w:eastAsia="ko-KR"/>
        </w:rPr>
      </w:pPr>
      <w:r>
        <w:rPr>
          <w:lang w:val="en-US" w:eastAsia="ko-KR"/>
        </w:rPr>
        <w:t>7.</w:t>
      </w:r>
      <w:r>
        <w:rPr>
          <w:lang w:val="en-US" w:eastAsia="ko-KR"/>
        </w:rPr>
        <w:tab/>
      </w:r>
      <w:r w:rsidR="001F76F8">
        <w:rPr>
          <w:lang w:val="en-US" w:eastAsia="ko-KR"/>
        </w:rPr>
        <w:t xml:space="preserve">NEF/MBSF-C to AF: </w:t>
      </w:r>
      <w:r>
        <w:rPr>
          <w:lang w:val="en-US" w:eastAsia="ko-KR"/>
        </w:rPr>
        <w:t>MBS Session Response (TMGI, MBSF-U information, QoS information</w:t>
      </w:r>
      <w:r w:rsidR="002F2B87">
        <w:rPr>
          <w:lang w:val="en-US" w:eastAsia="ko-KR"/>
        </w:rPr>
        <w:t>, service layer configuration</w:t>
      </w:r>
      <w:r w:rsidR="001F76F8">
        <w:rPr>
          <w:lang w:val="en-US" w:eastAsia="ko-KR"/>
        </w:rPr>
        <w:t>)</w:t>
      </w:r>
    </w:p>
    <w:p w14:paraId="05CD7630" w14:textId="2C7E1549" w:rsidR="00EE357E" w:rsidRDefault="001F76F8" w:rsidP="001F76F8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A1D6A">
        <w:rPr>
          <w:lang w:val="en-US" w:eastAsia="ko-KR"/>
        </w:rPr>
        <w:t>Once the broadcast session is configured in 5GC and MBSF-U t</w:t>
      </w:r>
      <w:r>
        <w:rPr>
          <w:lang w:val="en-US" w:eastAsia="ko-KR"/>
        </w:rPr>
        <w:t>he MBSF-C responds to AF</w:t>
      </w:r>
      <w:r w:rsidR="000A1D6A">
        <w:rPr>
          <w:lang w:val="en-US" w:eastAsia="ko-KR"/>
        </w:rPr>
        <w:t xml:space="preserve"> including the accepted QoS</w:t>
      </w:r>
      <w:r w:rsidR="002F2B87">
        <w:rPr>
          <w:lang w:val="en-US" w:eastAsia="ko-KR"/>
        </w:rPr>
        <w:t xml:space="preserve"> information, accepted service layer configuration, and the MBSF-U information. </w:t>
      </w:r>
      <w:r>
        <w:rPr>
          <w:lang w:val="en-US" w:eastAsia="ko-KR"/>
        </w:rPr>
        <w:t xml:space="preserve"> </w:t>
      </w:r>
      <w:r w:rsidR="00C72D79">
        <w:rPr>
          <w:lang w:eastAsia="ko-KR"/>
        </w:rPr>
        <w:t xml:space="preserve"> </w:t>
      </w:r>
    </w:p>
    <w:p w14:paraId="2A88169B" w14:textId="4EDC5446" w:rsidR="00EA20CF" w:rsidRPr="00F62681" w:rsidRDefault="00EA20CF" w:rsidP="00EA20CF">
      <w:pPr>
        <w:pStyle w:val="Heading3"/>
      </w:pPr>
      <w:bookmarkStart w:id="182" w:name="_Toc43297504"/>
      <w:bookmarkStart w:id="183" w:name="_Toc43733200"/>
      <w:bookmarkStart w:id="184" w:name="_Toc50192958"/>
      <w:bookmarkStart w:id="185" w:name="_Toc50467103"/>
      <w:bookmarkStart w:id="186" w:name="_Toc50710919"/>
      <w:r w:rsidRPr="00F62681">
        <w:t>6.</w:t>
      </w:r>
      <w:r>
        <w:t>X</w:t>
      </w:r>
      <w:r w:rsidRPr="00F62681">
        <w:t>.3</w:t>
      </w:r>
      <w:r w:rsidRPr="00F62681">
        <w:tab/>
        <w:t>Impacts on services, entities and interfaces</w:t>
      </w:r>
      <w:bookmarkEnd w:id="182"/>
      <w:bookmarkEnd w:id="183"/>
      <w:bookmarkEnd w:id="184"/>
      <w:bookmarkEnd w:id="185"/>
      <w:bookmarkEnd w:id="186"/>
    </w:p>
    <w:p w14:paraId="41D7EF3B" w14:textId="0012498D" w:rsidR="00EA20CF" w:rsidRPr="00A77C00" w:rsidRDefault="00EA20CF" w:rsidP="00EA20CF">
      <w:r>
        <w:t>MBSF</w:t>
      </w:r>
      <w:r w:rsidRPr="00A77C00">
        <w:t>:</w:t>
      </w:r>
    </w:p>
    <w:p w14:paraId="1A0E19AA" w14:textId="0B77A232" w:rsidR="00EA20CF" w:rsidRP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674659">
        <w:rPr>
          <w:lang w:val="en-US"/>
        </w:rPr>
        <w:t>Configuration of broadcast service. Impact is mostly common with multicast support for multicast.</w:t>
      </w:r>
    </w:p>
    <w:p w14:paraId="29FB47DB" w14:textId="77777777" w:rsidR="00EA20CF" w:rsidRPr="00A77C00" w:rsidRDefault="00EA20CF" w:rsidP="00EA20CF">
      <w:r w:rsidRPr="00A77C00">
        <w:t>NG-RAN:</w:t>
      </w:r>
    </w:p>
    <w:p w14:paraId="52A3E5FB" w14:textId="6C611EDA" w:rsidR="00EA20CF" w:rsidRPr="002D5502" w:rsidRDefault="00EA20CF" w:rsidP="002D5502">
      <w:pPr>
        <w:pStyle w:val="B1"/>
        <w:rPr>
          <w:lang w:val="en-US"/>
        </w:rPr>
      </w:pPr>
      <w:r w:rsidRPr="00A77C00">
        <w:t>-</w:t>
      </w:r>
      <w:r w:rsidRPr="00A77C00">
        <w:tab/>
        <w:t>MB Session resource setup</w:t>
      </w:r>
      <w:r w:rsidR="002D5502">
        <w:rPr>
          <w:lang w:val="en-US"/>
        </w:rPr>
        <w:t xml:space="preserve"> for broadcast. </w:t>
      </w:r>
    </w:p>
    <w:p w14:paraId="74BA9E5B" w14:textId="77777777" w:rsidR="00EA20CF" w:rsidRPr="00A77C00" w:rsidRDefault="00EA20CF" w:rsidP="00EA20CF">
      <w:r w:rsidRPr="00A77C00">
        <w:t>AMF:</w:t>
      </w:r>
    </w:p>
    <w:p w14:paraId="3659F089" w14:textId="170A36E1" w:rsid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DE25BA">
        <w:rPr>
          <w:lang w:val="en-US"/>
        </w:rPr>
        <w:t>NG-RAN se</w:t>
      </w:r>
      <w:r w:rsidR="003E37E8">
        <w:rPr>
          <w:lang w:val="en-US"/>
        </w:rPr>
        <w:t>lection.</w:t>
      </w:r>
    </w:p>
    <w:p w14:paraId="7DE81679" w14:textId="45BC068C" w:rsidR="00F10782" w:rsidRDefault="00F10782" w:rsidP="00EA20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Forwarding of Broadcast session request/response</w:t>
      </w:r>
      <w:r w:rsidR="00770CE3">
        <w:rPr>
          <w:lang w:val="en-US"/>
        </w:rPr>
        <w:t xml:space="preserve"> between NG-RAN and </w:t>
      </w:r>
      <w:ins w:id="187" w:author="Ericsson" w:date="2020-10-13T10:50:00Z">
        <w:r w:rsidR="00C83030">
          <w:rPr>
            <w:lang w:val="en-US"/>
          </w:rPr>
          <w:t>MB-</w:t>
        </w:r>
      </w:ins>
      <w:r w:rsidR="00770CE3">
        <w:rPr>
          <w:lang w:val="en-US"/>
        </w:rPr>
        <w:t xml:space="preserve">SMF. </w:t>
      </w:r>
    </w:p>
    <w:p w14:paraId="58B5BFD0" w14:textId="36DFEC11" w:rsidR="003E37E8" w:rsidRDefault="00C83030" w:rsidP="003E37E8">
      <w:pPr>
        <w:rPr>
          <w:lang w:val="en-US"/>
        </w:rPr>
      </w:pPr>
      <w:ins w:id="188" w:author="Ericsson" w:date="2020-10-13T10:50:00Z">
        <w:r>
          <w:rPr>
            <w:lang w:val="en-US"/>
          </w:rPr>
          <w:t>MB-</w:t>
        </w:r>
      </w:ins>
      <w:r w:rsidR="003E37E8">
        <w:rPr>
          <w:lang w:val="en-US"/>
        </w:rPr>
        <w:t>SMF:</w:t>
      </w:r>
    </w:p>
    <w:p w14:paraId="246579D9" w14:textId="4A41F2C9" w:rsidR="003E37E8" w:rsidRDefault="003E37E8" w:rsidP="003E37E8">
      <w:pPr>
        <w:pStyle w:val="B1"/>
        <w:rPr>
          <w:lang w:val="en-US"/>
        </w:rPr>
      </w:pPr>
      <w:r>
        <w:t>-</w:t>
      </w:r>
      <w:r>
        <w:tab/>
      </w:r>
      <w:r w:rsidR="008A433A">
        <w:rPr>
          <w:lang w:val="en-US"/>
        </w:rPr>
        <w:t>AMF selection</w:t>
      </w:r>
      <w:r w:rsidR="00F10782">
        <w:rPr>
          <w:lang w:val="en-US"/>
        </w:rPr>
        <w:t xml:space="preserve">. </w:t>
      </w:r>
    </w:p>
    <w:p w14:paraId="5F0BDFC9" w14:textId="5B8EF999" w:rsidR="00F10782" w:rsidRPr="008A433A" w:rsidRDefault="00F10782" w:rsidP="003E37E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Broadcast session request towards NG-RAN (via AMF)</w:t>
      </w:r>
    </w:p>
    <w:p w14:paraId="7C036D61" w14:textId="77777777" w:rsidR="00EA20CF" w:rsidRPr="00EE357E" w:rsidRDefault="00EA20CF" w:rsidP="001F76F8">
      <w:pPr>
        <w:pStyle w:val="B2"/>
        <w:rPr>
          <w:lang w:eastAsia="ko-KR"/>
        </w:rPr>
      </w:pPr>
    </w:p>
    <w:sectPr w:rsidR="00EA20CF" w:rsidRPr="00EE357E" w:rsidSect="00E8266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Ericsson" w:date="2020-10-15T11:42:00Z" w:initials="JGJ">
    <w:p w14:paraId="35D68F3A" w14:textId="1D532186" w:rsidR="007F5AFA" w:rsidRDefault="007F5AF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Could</w:t>
      </w:r>
      <w:r w:rsidR="00A3523E">
        <w:rPr>
          <w:rStyle w:val="CommentReference"/>
        </w:rPr>
        <w:t xml:space="preserve"> you </w:t>
      </w:r>
      <w:r>
        <w:rPr>
          <w:rStyle w:val="CommentReference"/>
        </w:rPr>
        <w:t>elabora</w:t>
      </w:r>
      <w:r w:rsidR="00A3523E">
        <w:rPr>
          <w:rStyle w:val="CommentReference"/>
        </w:rPr>
        <w:t>te</w:t>
      </w:r>
      <w:r>
        <w:rPr>
          <w:rStyle w:val="CommentReference"/>
        </w:rPr>
        <w:t xml:space="preserve"> “</w:t>
      </w:r>
      <w:r w:rsidRPr="00912459">
        <w:rPr>
          <w:lang w:eastAsia="ko-KR"/>
        </w:rPr>
        <w:t>UE discovering a service</w:t>
      </w:r>
      <w:r>
        <w:rPr>
          <w:rStyle w:val="CommentReference"/>
        </w:rPr>
        <w:t>”</w:t>
      </w:r>
      <w:r>
        <w:t xml:space="preserve"> a bit?</w:t>
      </w:r>
    </w:p>
  </w:comment>
  <w:comment w:id="67" w:author="Ericsson" w:date="2020-10-15T11:47:00Z" w:initials="JGJ">
    <w:p w14:paraId="5DD17930" w14:textId="1AD8A8B9" w:rsidR="008351BC" w:rsidRDefault="008351BC">
      <w:pPr>
        <w:pStyle w:val="CommentText"/>
      </w:pPr>
      <w:r>
        <w:rPr>
          <w:rStyle w:val="CommentReference"/>
        </w:rPr>
        <w:annotationRef/>
      </w:r>
      <w:r>
        <w:t>I assume this can be the same for broadcast and multicast.</w:t>
      </w:r>
    </w:p>
  </w:comment>
  <w:comment w:id="85" w:author="Ericsson" w:date="2020-10-15T09:53:00Z" w:initials="JGJ">
    <w:p w14:paraId="01C35238" w14:textId="689DA1EF" w:rsidR="00DC4893" w:rsidRDefault="00DC4893">
      <w:pPr>
        <w:pStyle w:val="CommentText"/>
      </w:pPr>
      <w:r>
        <w:rPr>
          <w:rStyle w:val="CommentReference"/>
        </w:rPr>
        <w:annotationRef/>
      </w:r>
      <w:r>
        <w:t>Moved text</w:t>
      </w:r>
    </w:p>
  </w:comment>
  <w:comment w:id="89" w:author="Ericsson" w:date="2020-10-15T11:42:00Z" w:initials="JGJ">
    <w:p w14:paraId="74D8C1D1" w14:textId="77777777" w:rsidR="0091782D" w:rsidRDefault="0091782D" w:rsidP="0091782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Could you elaborate “</w:t>
      </w:r>
      <w:r w:rsidRPr="00912459">
        <w:rPr>
          <w:lang w:eastAsia="ko-KR"/>
        </w:rPr>
        <w:t>UE discovering a service</w:t>
      </w:r>
      <w:r>
        <w:rPr>
          <w:rStyle w:val="CommentReference"/>
        </w:rPr>
        <w:t>”</w:t>
      </w:r>
      <w:r>
        <w:t xml:space="preserve"> a bit?</w:t>
      </w:r>
    </w:p>
  </w:comment>
  <w:comment w:id="127" w:author="Ericsson" w:date="2020-10-15T12:10:00Z" w:initials="JGJ">
    <w:p w14:paraId="1E20E1C9" w14:textId="754504D3" w:rsidR="001A206C" w:rsidRDefault="001A206C">
      <w:pPr>
        <w:pStyle w:val="CommentText"/>
      </w:pPr>
      <w:r>
        <w:rPr>
          <w:rStyle w:val="CommentReference"/>
        </w:rPr>
        <w:annotationRef/>
      </w:r>
      <w:r w:rsidR="00E14F52">
        <w:t>here</w:t>
      </w:r>
      <w:r>
        <w:t xml:space="preserve"> Sol#3 is assumed</w:t>
      </w:r>
    </w:p>
  </w:comment>
  <w:comment w:id="149" w:author="Ericsson" w:date="2020-10-15T12:10:00Z" w:initials="JGJ">
    <w:p w14:paraId="7A8556E0" w14:textId="38C0C6AF" w:rsidR="001A206C" w:rsidRDefault="001A206C">
      <w:pPr>
        <w:pStyle w:val="CommentText"/>
      </w:pPr>
      <w:r>
        <w:rPr>
          <w:rStyle w:val="CommentReference"/>
        </w:rPr>
        <w:annotationRef/>
      </w:r>
      <w:r>
        <w:t>From Sol#3</w:t>
      </w:r>
    </w:p>
  </w:comment>
  <w:comment w:id="162" w:author="Ericsson" w:date="2020-10-15T11:47:00Z" w:initials="JGJ">
    <w:p w14:paraId="3A905CD9" w14:textId="77777777" w:rsidR="0091782D" w:rsidRDefault="0091782D" w:rsidP="0091782D">
      <w:pPr>
        <w:pStyle w:val="CommentText"/>
      </w:pPr>
      <w:r>
        <w:rPr>
          <w:rStyle w:val="CommentReference"/>
        </w:rPr>
        <w:annotationRef/>
      </w:r>
      <w:r>
        <w:t>I assume this can be the same for broadcast and multicast.</w:t>
      </w:r>
    </w:p>
  </w:comment>
  <w:comment w:id="165" w:author="Ericsson" w:date="2020-10-15T09:53:00Z" w:initials="JGJ">
    <w:p w14:paraId="1E3B18E8" w14:textId="080823EC" w:rsidR="00DC4893" w:rsidRDefault="00DC4893">
      <w:pPr>
        <w:pStyle w:val="CommentText"/>
      </w:pPr>
      <w:r>
        <w:rPr>
          <w:rStyle w:val="CommentReference"/>
        </w:rPr>
        <w:annotationRef/>
      </w:r>
      <w:r>
        <w:t>Move</w:t>
      </w:r>
      <w:r w:rsidR="006F5C8D">
        <w:t>d to the beginning of this section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D68F3A" w15:done="0"/>
  <w15:commentEx w15:paraId="5DD17930" w15:done="0"/>
  <w15:commentEx w15:paraId="01C35238" w15:done="0"/>
  <w15:commentEx w15:paraId="74D8C1D1" w15:done="0"/>
  <w15:commentEx w15:paraId="1E20E1C9" w15:done="0"/>
  <w15:commentEx w15:paraId="7A8556E0" w15:done="0"/>
  <w15:commentEx w15:paraId="3A905CD9" w15:done="0"/>
  <w15:commentEx w15:paraId="1E3B18E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D68F3A" w16cid:durableId="2332B409"/>
  <w16cid:commentId w16cid:paraId="5DD17930" w16cid:durableId="2332B561"/>
  <w16cid:commentId w16cid:paraId="01C35238" w16cid:durableId="23329AA9"/>
  <w16cid:commentId w16cid:paraId="74D8C1D1" w16cid:durableId="2332BA61"/>
  <w16cid:commentId w16cid:paraId="1E20E1C9" w16cid:durableId="2332BAD2"/>
  <w16cid:commentId w16cid:paraId="7A8556E0" w16cid:durableId="2332BAB9"/>
  <w16cid:commentId w16cid:paraId="3A905CD9" w16cid:durableId="2332BA60"/>
  <w16cid:commentId w16cid:paraId="1E3B18E8" w16cid:durableId="23329A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5D9FC" w14:textId="77777777" w:rsidR="004332EB" w:rsidRDefault="004332EB" w:rsidP="00E41221">
      <w:pPr>
        <w:spacing w:after="0"/>
      </w:pPr>
      <w:r>
        <w:separator/>
      </w:r>
    </w:p>
  </w:endnote>
  <w:endnote w:type="continuationSeparator" w:id="0">
    <w:p w14:paraId="50509322" w14:textId="77777777" w:rsidR="004332EB" w:rsidRDefault="004332EB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E855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E855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E85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473D" w14:textId="77777777" w:rsidR="004332EB" w:rsidRDefault="004332EB" w:rsidP="00E41221">
      <w:pPr>
        <w:spacing w:after="0"/>
      </w:pPr>
      <w:r>
        <w:separator/>
      </w:r>
    </w:p>
  </w:footnote>
  <w:footnote w:type="continuationSeparator" w:id="0">
    <w:p w14:paraId="0969CA34" w14:textId="77777777" w:rsidR="004332EB" w:rsidRDefault="004332EB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E855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E855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E85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DA7F42"/>
    <w:multiLevelType w:val="hybridMultilevel"/>
    <w:tmpl w:val="9F30846C"/>
    <w:lvl w:ilvl="0" w:tplc="33964DD6">
      <w:start w:val="1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ualcomm_rev">
    <w15:presenceInfo w15:providerId="None" w15:userId="Qualcomm_rev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8"/>
  <w:proofState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21E0"/>
    <w:rsid w:val="000241EF"/>
    <w:rsid w:val="00036CD4"/>
    <w:rsid w:val="0003723C"/>
    <w:rsid w:val="00057CB3"/>
    <w:rsid w:val="00064BD4"/>
    <w:rsid w:val="00066519"/>
    <w:rsid w:val="0006723B"/>
    <w:rsid w:val="00076A58"/>
    <w:rsid w:val="00087BC9"/>
    <w:rsid w:val="00091BCC"/>
    <w:rsid w:val="00092990"/>
    <w:rsid w:val="00094388"/>
    <w:rsid w:val="000A0D54"/>
    <w:rsid w:val="000A1D6A"/>
    <w:rsid w:val="000A2679"/>
    <w:rsid w:val="000C08CF"/>
    <w:rsid w:val="000C47D3"/>
    <w:rsid w:val="000E04E4"/>
    <w:rsid w:val="000E19A7"/>
    <w:rsid w:val="000F4D8A"/>
    <w:rsid w:val="00101527"/>
    <w:rsid w:val="001156D1"/>
    <w:rsid w:val="00116EF7"/>
    <w:rsid w:val="001262F5"/>
    <w:rsid w:val="00136CE5"/>
    <w:rsid w:val="00173352"/>
    <w:rsid w:val="00176F3B"/>
    <w:rsid w:val="00180258"/>
    <w:rsid w:val="00192333"/>
    <w:rsid w:val="00196502"/>
    <w:rsid w:val="001A206C"/>
    <w:rsid w:val="001B78A9"/>
    <w:rsid w:val="001C1358"/>
    <w:rsid w:val="001C28FA"/>
    <w:rsid w:val="001C2D1D"/>
    <w:rsid w:val="001E6284"/>
    <w:rsid w:val="001F5828"/>
    <w:rsid w:val="001F76F8"/>
    <w:rsid w:val="002254CF"/>
    <w:rsid w:val="0022616F"/>
    <w:rsid w:val="002535E2"/>
    <w:rsid w:val="00262FCA"/>
    <w:rsid w:val="00266383"/>
    <w:rsid w:val="0027087F"/>
    <w:rsid w:val="002804EE"/>
    <w:rsid w:val="002A5B0A"/>
    <w:rsid w:val="002D5502"/>
    <w:rsid w:val="002D5C26"/>
    <w:rsid w:val="002E1770"/>
    <w:rsid w:val="002E3321"/>
    <w:rsid w:val="002E3846"/>
    <w:rsid w:val="002F2B87"/>
    <w:rsid w:val="002F30E8"/>
    <w:rsid w:val="002F4631"/>
    <w:rsid w:val="002F637A"/>
    <w:rsid w:val="00306E38"/>
    <w:rsid w:val="003231BF"/>
    <w:rsid w:val="003371C7"/>
    <w:rsid w:val="00342FAD"/>
    <w:rsid w:val="00345686"/>
    <w:rsid w:val="00346BAF"/>
    <w:rsid w:val="00355DBF"/>
    <w:rsid w:val="003576F3"/>
    <w:rsid w:val="00395B03"/>
    <w:rsid w:val="003A153E"/>
    <w:rsid w:val="003B0C8A"/>
    <w:rsid w:val="003C3F09"/>
    <w:rsid w:val="003E37E8"/>
    <w:rsid w:val="003E48D4"/>
    <w:rsid w:val="003F4585"/>
    <w:rsid w:val="003F5AFC"/>
    <w:rsid w:val="003F6767"/>
    <w:rsid w:val="00412E17"/>
    <w:rsid w:val="00421637"/>
    <w:rsid w:val="004332EB"/>
    <w:rsid w:val="00451310"/>
    <w:rsid w:val="00460594"/>
    <w:rsid w:val="00467F77"/>
    <w:rsid w:val="004754BA"/>
    <w:rsid w:val="0047780B"/>
    <w:rsid w:val="004906B1"/>
    <w:rsid w:val="004A03B4"/>
    <w:rsid w:val="004B21F4"/>
    <w:rsid w:val="004B3B5D"/>
    <w:rsid w:val="004C28CB"/>
    <w:rsid w:val="004D4BF2"/>
    <w:rsid w:val="004D6176"/>
    <w:rsid w:val="004D7AF8"/>
    <w:rsid w:val="004F66C1"/>
    <w:rsid w:val="00504E62"/>
    <w:rsid w:val="00507170"/>
    <w:rsid w:val="00515154"/>
    <w:rsid w:val="005256BD"/>
    <w:rsid w:val="00530B7F"/>
    <w:rsid w:val="00533528"/>
    <w:rsid w:val="00542B38"/>
    <w:rsid w:val="00544C60"/>
    <w:rsid w:val="0055395A"/>
    <w:rsid w:val="005558D8"/>
    <w:rsid w:val="00570B19"/>
    <w:rsid w:val="005743D0"/>
    <w:rsid w:val="00591BBB"/>
    <w:rsid w:val="005A04F4"/>
    <w:rsid w:val="005A3680"/>
    <w:rsid w:val="005A4963"/>
    <w:rsid w:val="005C4F43"/>
    <w:rsid w:val="005D37F7"/>
    <w:rsid w:val="005D4605"/>
    <w:rsid w:val="005D5D9B"/>
    <w:rsid w:val="00605024"/>
    <w:rsid w:val="00606615"/>
    <w:rsid w:val="00610429"/>
    <w:rsid w:val="00622126"/>
    <w:rsid w:val="006240A4"/>
    <w:rsid w:val="00624EC6"/>
    <w:rsid w:val="00631425"/>
    <w:rsid w:val="006317BD"/>
    <w:rsid w:val="0063786F"/>
    <w:rsid w:val="00650BEC"/>
    <w:rsid w:val="0065696A"/>
    <w:rsid w:val="00660E4E"/>
    <w:rsid w:val="00674659"/>
    <w:rsid w:val="00680769"/>
    <w:rsid w:val="00682008"/>
    <w:rsid w:val="006B03D9"/>
    <w:rsid w:val="006C78D9"/>
    <w:rsid w:val="006D0AF5"/>
    <w:rsid w:val="006D53E0"/>
    <w:rsid w:val="006F5C8D"/>
    <w:rsid w:val="006F61F3"/>
    <w:rsid w:val="007000BC"/>
    <w:rsid w:val="007066BC"/>
    <w:rsid w:val="00716FFB"/>
    <w:rsid w:val="00726182"/>
    <w:rsid w:val="00734ADD"/>
    <w:rsid w:val="007355AE"/>
    <w:rsid w:val="00762D1A"/>
    <w:rsid w:val="00765066"/>
    <w:rsid w:val="00770CE3"/>
    <w:rsid w:val="00775BF3"/>
    <w:rsid w:val="00786F30"/>
    <w:rsid w:val="007948C4"/>
    <w:rsid w:val="007B640C"/>
    <w:rsid w:val="007D1E10"/>
    <w:rsid w:val="007D35CB"/>
    <w:rsid w:val="007F2D6B"/>
    <w:rsid w:val="007F4F7E"/>
    <w:rsid w:val="007F5AFA"/>
    <w:rsid w:val="008038C8"/>
    <w:rsid w:val="0081458A"/>
    <w:rsid w:val="00830C30"/>
    <w:rsid w:val="008351BC"/>
    <w:rsid w:val="00837F8F"/>
    <w:rsid w:val="00843F9B"/>
    <w:rsid w:val="0085738F"/>
    <w:rsid w:val="0088697F"/>
    <w:rsid w:val="008A433A"/>
    <w:rsid w:val="008A49C3"/>
    <w:rsid w:val="008B0F3E"/>
    <w:rsid w:val="008C103A"/>
    <w:rsid w:val="008D7C3D"/>
    <w:rsid w:val="008E081D"/>
    <w:rsid w:val="0091174D"/>
    <w:rsid w:val="00912459"/>
    <w:rsid w:val="0091782D"/>
    <w:rsid w:val="00924F37"/>
    <w:rsid w:val="00935D05"/>
    <w:rsid w:val="00936B1D"/>
    <w:rsid w:val="00940207"/>
    <w:rsid w:val="00954A98"/>
    <w:rsid w:val="00955688"/>
    <w:rsid w:val="00956C1B"/>
    <w:rsid w:val="00960760"/>
    <w:rsid w:val="00961220"/>
    <w:rsid w:val="00965A95"/>
    <w:rsid w:val="00965FDD"/>
    <w:rsid w:val="00973E65"/>
    <w:rsid w:val="0097677D"/>
    <w:rsid w:val="00977368"/>
    <w:rsid w:val="009B07C2"/>
    <w:rsid w:val="009B4C21"/>
    <w:rsid w:val="009E1BFB"/>
    <w:rsid w:val="009E3783"/>
    <w:rsid w:val="009E3D6C"/>
    <w:rsid w:val="009F7CDD"/>
    <w:rsid w:val="00A0337D"/>
    <w:rsid w:val="00A12E85"/>
    <w:rsid w:val="00A23EB8"/>
    <w:rsid w:val="00A31294"/>
    <w:rsid w:val="00A33806"/>
    <w:rsid w:val="00A3523E"/>
    <w:rsid w:val="00A4618C"/>
    <w:rsid w:val="00A53786"/>
    <w:rsid w:val="00A570CA"/>
    <w:rsid w:val="00A676D9"/>
    <w:rsid w:val="00A75BFE"/>
    <w:rsid w:val="00AA2A18"/>
    <w:rsid w:val="00AB0966"/>
    <w:rsid w:val="00AB7ACB"/>
    <w:rsid w:val="00AC30C0"/>
    <w:rsid w:val="00AC6229"/>
    <w:rsid w:val="00AD4285"/>
    <w:rsid w:val="00AF498E"/>
    <w:rsid w:val="00AF4F88"/>
    <w:rsid w:val="00B044BF"/>
    <w:rsid w:val="00B26C2C"/>
    <w:rsid w:val="00B3026A"/>
    <w:rsid w:val="00B42BE2"/>
    <w:rsid w:val="00B5140A"/>
    <w:rsid w:val="00B54690"/>
    <w:rsid w:val="00B56AE0"/>
    <w:rsid w:val="00B60344"/>
    <w:rsid w:val="00B6099F"/>
    <w:rsid w:val="00B62163"/>
    <w:rsid w:val="00B65F50"/>
    <w:rsid w:val="00B67EC9"/>
    <w:rsid w:val="00BB1F0A"/>
    <w:rsid w:val="00BC0DD7"/>
    <w:rsid w:val="00BC2BBC"/>
    <w:rsid w:val="00BC3D46"/>
    <w:rsid w:val="00BD4D75"/>
    <w:rsid w:val="00C0539E"/>
    <w:rsid w:val="00C10158"/>
    <w:rsid w:val="00C15CE0"/>
    <w:rsid w:val="00C20FF9"/>
    <w:rsid w:val="00C50608"/>
    <w:rsid w:val="00C52ACF"/>
    <w:rsid w:val="00C57BDD"/>
    <w:rsid w:val="00C60A0A"/>
    <w:rsid w:val="00C65123"/>
    <w:rsid w:val="00C72D79"/>
    <w:rsid w:val="00C747BE"/>
    <w:rsid w:val="00C8288B"/>
    <w:rsid w:val="00C82934"/>
    <w:rsid w:val="00C83030"/>
    <w:rsid w:val="00C969F1"/>
    <w:rsid w:val="00CC79F7"/>
    <w:rsid w:val="00CE68B3"/>
    <w:rsid w:val="00CE74D1"/>
    <w:rsid w:val="00CF1647"/>
    <w:rsid w:val="00D27CAF"/>
    <w:rsid w:val="00D30B3D"/>
    <w:rsid w:val="00D415F5"/>
    <w:rsid w:val="00D56DE0"/>
    <w:rsid w:val="00D843FE"/>
    <w:rsid w:val="00D94514"/>
    <w:rsid w:val="00DA2973"/>
    <w:rsid w:val="00DA429A"/>
    <w:rsid w:val="00DB140C"/>
    <w:rsid w:val="00DB67BA"/>
    <w:rsid w:val="00DC4893"/>
    <w:rsid w:val="00DC4D3E"/>
    <w:rsid w:val="00DD6CFF"/>
    <w:rsid w:val="00DE25BA"/>
    <w:rsid w:val="00DE36C7"/>
    <w:rsid w:val="00DE4449"/>
    <w:rsid w:val="00E051DF"/>
    <w:rsid w:val="00E10778"/>
    <w:rsid w:val="00E14F52"/>
    <w:rsid w:val="00E26DB1"/>
    <w:rsid w:val="00E4055D"/>
    <w:rsid w:val="00E41221"/>
    <w:rsid w:val="00E4524F"/>
    <w:rsid w:val="00E47C3D"/>
    <w:rsid w:val="00E55054"/>
    <w:rsid w:val="00E55B86"/>
    <w:rsid w:val="00E56FCF"/>
    <w:rsid w:val="00E75BAC"/>
    <w:rsid w:val="00E855B8"/>
    <w:rsid w:val="00EA0ACB"/>
    <w:rsid w:val="00EA170E"/>
    <w:rsid w:val="00EA20CF"/>
    <w:rsid w:val="00EA7D6D"/>
    <w:rsid w:val="00EB0A84"/>
    <w:rsid w:val="00EC563B"/>
    <w:rsid w:val="00EC6249"/>
    <w:rsid w:val="00EC7CE4"/>
    <w:rsid w:val="00EC7E49"/>
    <w:rsid w:val="00EE357E"/>
    <w:rsid w:val="00EE437E"/>
    <w:rsid w:val="00EF18EE"/>
    <w:rsid w:val="00F01801"/>
    <w:rsid w:val="00F06CAA"/>
    <w:rsid w:val="00F10782"/>
    <w:rsid w:val="00F11495"/>
    <w:rsid w:val="00F13168"/>
    <w:rsid w:val="00F218EE"/>
    <w:rsid w:val="00F30832"/>
    <w:rsid w:val="00F314DF"/>
    <w:rsid w:val="00F55126"/>
    <w:rsid w:val="00F57BA5"/>
    <w:rsid w:val="00F63278"/>
    <w:rsid w:val="00F64B92"/>
    <w:rsid w:val="00F73048"/>
    <w:rsid w:val="00F77E5B"/>
    <w:rsid w:val="00F91679"/>
    <w:rsid w:val="00F93A13"/>
    <w:rsid w:val="00F96942"/>
    <w:rsid w:val="00F97EAE"/>
    <w:rsid w:val="00FA4D3A"/>
    <w:rsid w:val="00FC5D6B"/>
    <w:rsid w:val="00FD0EF1"/>
    <w:rsid w:val="00FD4DF3"/>
    <w:rsid w:val="00FE2AB4"/>
    <w:rsid w:val="00FF3880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6C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06CA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F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FCA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902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19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0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8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45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86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6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4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2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3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6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9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29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1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6E76-643B-4086-B95C-559A0F356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9CDFA0-0D84-49CE-9968-546645DCE1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26F099-F00D-4E1F-96B9-5E9F6694E776}">
  <ds:schemaRefs>
    <ds:schemaRef ds:uri="cc9c437c-ae0c-4066-8d90-a0f7de786127"/>
    <ds:schemaRef ds:uri="ba37140e-f4c5-4a6c-a9b4-20a691ce6c8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568B7E-124A-4C75-B50B-221BDFD1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Qualcomm_rev</cp:lastModifiedBy>
  <cp:revision>17</cp:revision>
  <dcterms:created xsi:type="dcterms:W3CDTF">2020-10-19T15:41:00Z</dcterms:created>
  <dcterms:modified xsi:type="dcterms:W3CDTF">2020-10-19T15:55:00Z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